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ADC7B21"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1B1198" w:rsidRPr="001B1198">
        <w:rPr>
          <w:b/>
          <w:i/>
          <w:noProof/>
          <w:sz w:val="28"/>
        </w:rPr>
        <w:t>6</w:t>
      </w:r>
      <w:r w:rsidR="00C97FAB">
        <w:rPr>
          <w:b/>
          <w:i/>
          <w:noProof/>
          <w:sz w:val="28"/>
        </w:rPr>
        <w:t>88</w:t>
      </w:r>
      <w:r w:rsidR="00641955">
        <w:rPr>
          <w:b/>
          <w:i/>
          <w:noProof/>
          <w:sz w:val="28"/>
        </w:rPr>
        <w:t>3</w:t>
      </w:r>
      <w:r w:rsidR="00641955" w:rsidRPr="00B11239">
        <w:rPr>
          <w:b/>
          <w:i/>
          <w:noProof/>
          <w:sz w:val="28"/>
          <w:highlight w:val="cyan"/>
        </w:rPr>
        <w:t>r</w:t>
      </w:r>
      <w:r w:rsidR="00B11239" w:rsidRPr="00B11239">
        <w:rPr>
          <w:b/>
          <w:i/>
          <w:noProof/>
          <w:sz w:val="28"/>
          <w:highlight w:val="cyan"/>
        </w:rPr>
        <w:t>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40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502A4" w:rsidR="001E41F3" w:rsidRPr="00410371" w:rsidRDefault="00C97FAB" w:rsidP="00547111">
            <w:pPr>
              <w:pStyle w:val="CRCoverPage"/>
              <w:spacing w:after="0"/>
              <w:rPr>
                <w:noProof/>
              </w:rPr>
            </w:pPr>
            <w:r w:rsidRPr="00C97FAB">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14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781403">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781403">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781403">
            <w:pPr>
              <w:pStyle w:val="CRCoverPage"/>
              <w:spacing w:after="0"/>
              <w:ind w:left="100"/>
              <w:rPr>
                <w:noProof/>
              </w:rPr>
            </w:pPr>
            <w:fldSimple w:instr=" DOCPROPERTY  ResDate  \* MERGEFORMAT ">
              <w:r w:rsidR="00D24991">
                <w:rPr>
                  <w:noProof/>
                </w:rPr>
                <w:t>2022-</w:t>
              </w:r>
              <w:r w:rsidR="00795A9C">
                <w:rPr>
                  <w:noProof/>
                </w:rPr>
                <w:t>10</w:t>
              </w:r>
              <w:r w:rsidR="00D2499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4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781403">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B0D1" w:rsidR="00ED6219" w:rsidRDefault="00277C4F"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BF5B9"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86379" w:rsidR="00ED6219" w:rsidRDefault="00277C4F" w:rsidP="00ED6219">
            <w:pPr>
              <w:pStyle w:val="CRCoverPage"/>
              <w:spacing w:after="0"/>
              <w:ind w:left="99"/>
              <w:rPr>
                <w:noProof/>
              </w:rPr>
            </w:pPr>
            <w:r w:rsidRPr="00472CC5">
              <w:rPr>
                <w:noProof/>
              </w:rPr>
              <w:t xml:space="preserve">TS 38.523-2 CR </w:t>
            </w:r>
            <w:r w:rsidR="00F00B97">
              <w:rPr>
                <w:noProof/>
              </w:rPr>
              <w:t>0281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DAF5C" w14:textId="77777777" w:rsidR="00ED6219" w:rsidRDefault="00641955" w:rsidP="00ED6219">
            <w:pPr>
              <w:pStyle w:val="CRCoverPage"/>
              <w:spacing w:after="0"/>
              <w:ind w:left="100"/>
              <w:rPr>
                <w:rFonts w:eastAsia="ＭＳ 明朝"/>
                <w:noProof/>
                <w:highlight w:val="green"/>
                <w:lang w:eastAsia="ja-JP"/>
              </w:rPr>
            </w:pPr>
            <w:r w:rsidRPr="00641955">
              <w:rPr>
                <w:rFonts w:eastAsia="ＭＳ 明朝"/>
                <w:noProof/>
                <w:highlight w:val="green"/>
                <w:lang w:eastAsia="ja-JP"/>
              </w:rPr>
              <w:t>R1: correct the item of “Length of PLMN ID and access technology list”</w:t>
            </w:r>
          </w:p>
          <w:p w14:paraId="2795EF9D" w14:textId="77777777" w:rsidR="00B11239" w:rsidRDefault="00B11239" w:rsidP="00ED6219">
            <w:pPr>
              <w:pStyle w:val="CRCoverPage"/>
              <w:spacing w:after="0"/>
              <w:ind w:left="100"/>
              <w:rPr>
                <w:rFonts w:eastAsia="ＭＳ 明朝"/>
                <w:noProof/>
                <w:highlight w:val="cyan"/>
                <w:lang w:eastAsia="ja-JP"/>
              </w:rPr>
            </w:pPr>
            <w:r w:rsidRPr="00B11239">
              <w:rPr>
                <w:rFonts w:eastAsia="ＭＳ 明朝" w:hint="eastAsia"/>
                <w:noProof/>
                <w:highlight w:val="cyan"/>
                <w:lang w:eastAsia="ja-JP"/>
              </w:rPr>
              <w:t xml:space="preserve">R2: </w:t>
            </w:r>
            <w:r>
              <w:rPr>
                <w:rFonts w:eastAsia="ＭＳ 明朝"/>
                <w:noProof/>
                <w:highlight w:val="cyan"/>
                <w:lang w:eastAsia="ja-JP"/>
              </w:rPr>
              <w:t>correct following point</w:t>
            </w:r>
          </w:p>
          <w:p w14:paraId="056C159C" w14:textId="5860D936" w:rsidR="00B11239" w:rsidRDefault="00B11239" w:rsidP="00ED6219">
            <w:pPr>
              <w:pStyle w:val="CRCoverPage"/>
              <w:spacing w:after="0"/>
              <w:ind w:left="100"/>
              <w:rPr>
                <w:rFonts w:eastAsia="ＭＳ 明朝"/>
                <w:noProof/>
                <w:highlight w:val="cyan"/>
                <w:lang w:eastAsia="ja-JP"/>
              </w:rPr>
            </w:pPr>
            <w:r>
              <w:rPr>
                <w:rFonts w:eastAsia="ＭＳ 明朝"/>
                <w:noProof/>
                <w:highlight w:val="cyan"/>
                <w:lang w:eastAsia="ja-JP"/>
              </w:rPr>
              <w:t xml:space="preserve">#1 </w:t>
            </w:r>
            <w:r w:rsidR="00D160D9">
              <w:rPr>
                <w:rFonts w:eastAsia="ＭＳ 明朝"/>
                <w:noProof/>
                <w:highlight w:val="cyan"/>
                <w:lang w:eastAsia="ja-JP"/>
              </w:rPr>
              <w:t>Clause is added</w:t>
            </w:r>
          </w:p>
          <w:p w14:paraId="4741DC6D" w14:textId="7C171784" w:rsidR="00BD2FAC" w:rsidRDefault="00BD2FAC" w:rsidP="00ED6219">
            <w:pPr>
              <w:pStyle w:val="CRCoverPage"/>
              <w:spacing w:after="0"/>
              <w:ind w:left="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2 modify indent of test case title</w:t>
            </w:r>
          </w:p>
          <w:p w14:paraId="1CEE1452" w14:textId="466A9291" w:rsidR="00BD2FAC" w:rsidRDefault="00BD2FAC" w:rsidP="00ED6219">
            <w:pPr>
              <w:pStyle w:val="CRCoverPage"/>
              <w:spacing w:after="0"/>
              <w:ind w:left="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 xml:space="preserve">3 delete NRcell12 from </w:t>
            </w:r>
            <w:r w:rsidRPr="00BD2FAC">
              <w:rPr>
                <w:rFonts w:eastAsia="ＭＳ 明朝"/>
                <w:noProof/>
                <w:highlight w:val="cyan"/>
                <w:lang w:eastAsia="ja-JP"/>
              </w:rPr>
              <w:t>Pre-test conditions because this is not used</w:t>
            </w:r>
          </w:p>
          <w:p w14:paraId="01858F62" w14:textId="200CA395" w:rsidR="00BD2FAC" w:rsidRDefault="00BD2FAC" w:rsidP="00ED6219">
            <w:pPr>
              <w:pStyle w:val="CRCoverPage"/>
              <w:spacing w:after="0"/>
              <w:ind w:left="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4 add TP and Veridict in step24 on Main behavior</w:t>
            </w:r>
          </w:p>
          <w:p w14:paraId="1FEC5862" w14:textId="65C41164" w:rsidR="00BD2FAC" w:rsidRDefault="00BD2FAC" w:rsidP="00ED6219">
            <w:pPr>
              <w:pStyle w:val="CRCoverPage"/>
              <w:spacing w:after="0"/>
              <w:ind w:left="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 xml:space="preserve">5 editorial correction </w:t>
            </w:r>
            <w:r w:rsidR="00781403">
              <w:rPr>
                <w:rFonts w:eastAsia="ＭＳ 明朝"/>
                <w:noProof/>
                <w:highlight w:val="cyan"/>
                <w:lang w:eastAsia="ja-JP"/>
              </w:rPr>
              <w:t>in step25</w:t>
            </w:r>
          </w:p>
          <w:p w14:paraId="2DDC20D7" w14:textId="709CB008" w:rsidR="00781403" w:rsidRPr="00781403" w:rsidRDefault="00781403" w:rsidP="00ED6219">
            <w:pPr>
              <w:pStyle w:val="CRCoverPage"/>
              <w:spacing w:after="0"/>
              <w:ind w:left="100"/>
              <w:rPr>
                <w:rFonts w:eastAsia="ＭＳ 明朝"/>
                <w:noProof/>
                <w:highlight w:val="cyan"/>
                <w:lang w:eastAsia="ja-JP"/>
              </w:rPr>
            </w:pPr>
            <w:r>
              <w:rPr>
                <w:rFonts w:eastAsia="ＭＳ 明朝" w:hint="eastAsia"/>
                <w:noProof/>
                <w:highlight w:val="cyan"/>
                <w:lang w:eastAsia="ja-JP"/>
              </w:rPr>
              <w:t>#</w:t>
            </w:r>
            <w:r w:rsidRPr="00781403">
              <w:rPr>
                <w:rFonts w:eastAsia="ＭＳ 明朝"/>
                <w:noProof/>
                <w:highlight w:val="cyan"/>
                <w:lang w:eastAsia="ja-JP"/>
              </w:rPr>
              <w:t>6 add condition to Specific message contents</w:t>
            </w:r>
          </w:p>
          <w:p w14:paraId="6ACA4173" w14:textId="47131450" w:rsidR="007D5631" w:rsidRPr="00781403" w:rsidRDefault="00781403" w:rsidP="00781403">
            <w:pPr>
              <w:pStyle w:val="CRCoverPage"/>
              <w:spacing w:after="0"/>
              <w:ind w:left="100"/>
              <w:rPr>
                <w:rFonts w:eastAsia="ＭＳ 明朝"/>
                <w:noProof/>
                <w:highlight w:val="cyan"/>
                <w:lang w:eastAsia="ja-JP"/>
              </w:rPr>
            </w:pPr>
            <w:r w:rsidRPr="00781403">
              <w:rPr>
                <w:rFonts w:eastAsia="ＭＳ 明朝" w:hint="eastAsia"/>
                <w:noProof/>
                <w:highlight w:val="cyan"/>
                <w:lang w:eastAsia="ja-JP"/>
              </w:rPr>
              <w:t>#</w:t>
            </w:r>
            <w:r w:rsidRPr="00781403">
              <w:rPr>
                <w:rFonts w:eastAsia="ＭＳ 明朝"/>
                <w:noProof/>
                <w:highlight w:val="cyan"/>
                <w:lang w:eastAsia="ja-JP"/>
              </w:rPr>
              <w:t>7 add UL</w:t>
            </w:r>
            <w:r>
              <w:rPr>
                <w:rFonts w:eastAsia="ＭＳ 明朝"/>
                <w:noProof/>
                <w:highlight w:val="cyan"/>
                <w:lang w:eastAsia="ja-JP"/>
              </w:rPr>
              <w:t xml:space="preserve"> </w:t>
            </w:r>
            <w:r w:rsidRPr="00781403">
              <w:rPr>
                <w:rFonts w:eastAsia="ＭＳ 明朝"/>
                <w:noProof/>
                <w:highlight w:val="cyan"/>
                <w:lang w:eastAsia="ja-JP"/>
              </w:rPr>
              <w:t xml:space="preserve">NAS transport in </w:t>
            </w:r>
            <w:r w:rsidRPr="00781403">
              <w:rPr>
                <w:rFonts w:eastAsia="ＭＳ 明朝"/>
                <w:highlight w:val="cyan"/>
                <w:lang w:eastAsia="ja-JP"/>
              </w:rPr>
              <w:t>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13577D28" w:rsidR="00D1768D" w:rsidRDefault="00D1768D" w:rsidP="00D1768D">
      <w:pPr>
        <w:rPr>
          <w:ins w:id="2" w:author="Masahiro Takano (鷹野 雅弘)" w:date="2022-11-14T23:40:00Z"/>
          <w:rFonts w:ascii="Arial" w:hAnsi="Arial" w:cs="Arial"/>
          <w:noProof/>
          <w:color w:val="00B0F0"/>
          <w:sz w:val="28"/>
        </w:rPr>
      </w:pPr>
      <w:r w:rsidRPr="005F788F">
        <w:rPr>
          <w:rFonts w:ascii="Arial" w:hAnsi="Arial" w:cs="Arial"/>
          <w:noProof/>
          <w:color w:val="00B0F0"/>
          <w:sz w:val="28"/>
        </w:rPr>
        <w:lastRenderedPageBreak/>
        <w:t>[Start of change]</w:t>
      </w:r>
    </w:p>
    <w:p w14:paraId="1E6910D2" w14:textId="365871C1" w:rsidR="007D5631" w:rsidRPr="007D5631" w:rsidRDefault="007D5631">
      <w:pPr>
        <w:keepNext/>
        <w:keepLines/>
        <w:overflowPunct w:val="0"/>
        <w:autoSpaceDE w:val="0"/>
        <w:autoSpaceDN w:val="0"/>
        <w:adjustRightInd w:val="0"/>
        <w:spacing w:before="120"/>
        <w:ind w:left="1134" w:hanging="1134"/>
        <w:textAlignment w:val="baseline"/>
        <w:outlineLvl w:val="2"/>
        <w:rPr>
          <w:rFonts w:ascii="Arial" w:eastAsia="ＭＳ 明朝" w:hAnsi="Arial"/>
          <w:sz w:val="28"/>
          <w:lang w:eastAsia="ja-JP"/>
          <w:rPrChange w:id="3" w:author="Masahiro Takano (鷹野 雅弘)" w:date="2022-11-14T23:41:00Z">
            <w:rPr>
              <w:noProof/>
            </w:rPr>
          </w:rPrChange>
        </w:rPr>
        <w:pPrChange w:id="4" w:author="Masahiro Takano (鷹野 雅弘)" w:date="2022-11-14T23:41:00Z">
          <w:pPr/>
        </w:pPrChange>
      </w:pPr>
      <w:bookmarkStart w:id="5" w:name="_Toc21103061"/>
      <w:bookmarkStart w:id="6" w:name="_Toc29233398"/>
      <w:bookmarkStart w:id="7" w:name="_Toc29462003"/>
      <w:bookmarkStart w:id="8" w:name="_Toc36157980"/>
      <w:bookmarkStart w:id="9" w:name="_Toc43917214"/>
      <w:bookmarkStart w:id="10" w:name="_Toc52465035"/>
      <w:bookmarkStart w:id="11" w:name="_Toc52465416"/>
      <w:bookmarkStart w:id="12" w:name="_Toc52465802"/>
      <w:bookmarkStart w:id="13" w:name="_Toc59210780"/>
      <w:bookmarkStart w:id="14" w:name="_Toc59210948"/>
      <w:bookmarkStart w:id="15" w:name="_Toc59211239"/>
      <w:bookmarkStart w:id="16" w:name="_Toc68209741"/>
      <w:bookmarkStart w:id="17" w:name="_Toc68260690"/>
      <w:bookmarkStart w:id="18" w:name="_Toc76402165"/>
      <w:bookmarkStart w:id="19" w:name="_Toc76403797"/>
      <w:ins w:id="20" w:author="Masahiro Takano (鷹野 雅弘)" w:date="2022-11-14T23:41:00Z">
        <w:r w:rsidRPr="007D5631">
          <w:rPr>
            <w:rFonts w:ascii="Arial" w:eastAsia="ＭＳ 明朝" w:hAnsi="Arial"/>
            <w:sz w:val="28"/>
            <w:highlight w:val="cyan"/>
            <w:lang w:eastAsia="ja-JP"/>
            <w:rPrChange w:id="21" w:author="Masahiro Takano (鷹野 雅弘)" w:date="2022-11-14T23:49:00Z">
              <w:rPr>
                <w:rFonts w:ascii="Arial" w:eastAsia="ＭＳ 明朝" w:hAnsi="Arial"/>
                <w:sz w:val="28"/>
                <w:lang w:eastAsia="ja-JP"/>
              </w:rPr>
            </w:rPrChange>
          </w:rPr>
          <w:t>6.3.2</w:t>
        </w:r>
        <w:r w:rsidRPr="007D5631">
          <w:rPr>
            <w:rFonts w:ascii="Arial" w:eastAsia="ＭＳ 明朝" w:hAnsi="Arial"/>
            <w:sz w:val="28"/>
            <w:highlight w:val="cyan"/>
            <w:lang w:eastAsia="ja-JP"/>
            <w:rPrChange w:id="22" w:author="Masahiro Takano (鷹野 雅弘)" w:date="2022-11-14T23:49:00Z">
              <w:rPr>
                <w:rFonts w:ascii="Arial" w:eastAsia="ＭＳ 明朝" w:hAnsi="Arial"/>
                <w:sz w:val="28"/>
                <w:lang w:eastAsia="ja-JP"/>
              </w:rPr>
            </w:rPrChange>
          </w:rPr>
          <w:tab/>
          <w:t>Steering of Roaming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D5631">
          <w:rPr>
            <w:rFonts w:ascii="Arial" w:eastAsia="ＭＳ 明朝" w:hAnsi="Arial"/>
            <w:sz w:val="28"/>
            <w:highlight w:val="cyan"/>
            <w:lang w:eastAsia="ja-JP"/>
            <w:rPrChange w:id="23" w:author="Masahiro Takano (鷹野 雅弘)" w:date="2022-11-14T23:49:00Z">
              <w:rPr>
                <w:rFonts w:ascii="Arial" w:eastAsia="ＭＳ 明朝" w:hAnsi="Arial"/>
                <w:sz w:val="28"/>
                <w:lang w:eastAsia="ja-JP"/>
              </w:rPr>
            </w:rPrChange>
          </w:rPr>
          <w:t xml:space="preserve"> with using S</w:t>
        </w:r>
      </w:ins>
      <w:ins w:id="24" w:author="Masahiro Takano (鷹野 雅弘)" w:date="2022-11-14T23:42:00Z">
        <w:r w:rsidRPr="007D5631">
          <w:rPr>
            <w:rFonts w:ascii="Arial" w:eastAsia="ＭＳ 明朝" w:hAnsi="Arial"/>
            <w:sz w:val="28"/>
            <w:highlight w:val="cyan"/>
            <w:lang w:eastAsia="ja-JP"/>
            <w:rPrChange w:id="25" w:author="Masahiro Takano (鷹野 雅弘)" w:date="2022-11-14T23:49:00Z">
              <w:rPr>
                <w:rFonts w:ascii="Arial" w:eastAsia="ＭＳ 明朝" w:hAnsi="Arial"/>
                <w:sz w:val="28"/>
                <w:lang w:eastAsia="ja-JP"/>
              </w:rPr>
            </w:rPrChange>
          </w:rPr>
          <w:t>OR-CMCI</w:t>
        </w:r>
      </w:ins>
    </w:p>
    <w:p w14:paraId="4CB19E9E" w14:textId="5A45B750" w:rsidR="00DD049C" w:rsidRPr="007D5631" w:rsidRDefault="00DD049C">
      <w:pPr>
        <w:pStyle w:val="5"/>
        <w:rPr>
          <w:ins w:id="26" w:author="Masahiro Takano (鷹野 雅弘)" w:date="2022-10-17T14:17:00Z"/>
          <w:szCs w:val="24"/>
          <w:rPrChange w:id="27" w:author="Masahiro Takano (鷹野 雅弘)" w:date="2022-11-14T23:47:00Z">
            <w:rPr>
              <w:ins w:id="28" w:author="Masahiro Takano (鷹野 雅弘)" w:date="2022-10-17T14:17:00Z"/>
            </w:rPr>
          </w:rPrChange>
        </w:rPr>
        <w:pPrChange w:id="29" w:author="Masahiro Takano (鷹野 雅弘)" w:date="2022-11-14T23:46:00Z">
          <w:pPr>
            <w:pStyle w:val="4"/>
            <w:ind w:left="800"/>
          </w:pPr>
        </w:pPrChange>
      </w:pPr>
      <w:bookmarkStart w:id="30" w:name="_Toc90673280"/>
      <w:ins w:id="31" w:author="Masahiro Takano (鷹野 雅弘)" w:date="2022-10-17T14:17:00Z">
        <w:r w:rsidRPr="007D5631">
          <w:rPr>
            <w:sz w:val="24"/>
            <w:szCs w:val="24"/>
            <w:highlight w:val="cyan"/>
            <w:rPrChange w:id="32" w:author="Masahiro Takano (鷹野 雅弘)" w:date="2022-11-14T23:49:00Z">
              <w:rPr/>
            </w:rPrChange>
          </w:rPr>
          <w:t>6.</w:t>
        </w:r>
        <w:r w:rsidRPr="007D5631">
          <w:rPr>
            <w:rFonts w:eastAsia="ＭＳ 明朝"/>
            <w:sz w:val="24"/>
            <w:szCs w:val="24"/>
            <w:highlight w:val="cyan"/>
            <w:lang w:eastAsia="ja-JP"/>
            <w:rPrChange w:id="33" w:author="Masahiro Takano (鷹野 雅弘)" w:date="2022-11-14T23:49:00Z">
              <w:rPr>
                <w:rFonts w:eastAsia="ＭＳ 明朝"/>
                <w:lang w:eastAsia="ja-JP"/>
              </w:rPr>
            </w:rPrChange>
          </w:rPr>
          <w:t>3</w:t>
        </w:r>
        <w:r w:rsidRPr="007D5631">
          <w:rPr>
            <w:sz w:val="24"/>
            <w:szCs w:val="24"/>
            <w:highlight w:val="cyan"/>
            <w:rPrChange w:id="34" w:author="Masahiro Takano (鷹野 雅弘)" w:date="2022-11-14T23:49:00Z">
              <w:rPr/>
            </w:rPrChange>
          </w:rPr>
          <w:t>.2.</w:t>
        </w:r>
      </w:ins>
      <w:ins w:id="35" w:author="Masahiro Takano (鷹野 雅弘)" w:date="2022-10-18T18:44:00Z">
        <w:r w:rsidR="0027472B" w:rsidRPr="007D5631">
          <w:rPr>
            <w:sz w:val="24"/>
            <w:szCs w:val="24"/>
            <w:highlight w:val="cyan"/>
            <w:rPrChange w:id="36" w:author="Masahiro Takano (鷹野 雅弘)" w:date="2022-11-14T23:49:00Z">
              <w:rPr/>
            </w:rPrChange>
          </w:rPr>
          <w:t>1</w:t>
        </w:r>
      </w:ins>
      <w:ins w:id="37" w:author="Masahiro Takano (鷹野 雅弘)" w:date="2022-11-14T23:46:00Z">
        <w:r w:rsidR="007D5631" w:rsidRPr="007D5631">
          <w:rPr>
            <w:sz w:val="24"/>
            <w:szCs w:val="24"/>
            <w:rPrChange w:id="38" w:author="Masahiro Takano (鷹野 雅弘)" w:date="2022-11-14T23:47:00Z">
              <w:rPr/>
            </w:rPrChange>
          </w:rPr>
          <w:tab/>
        </w:r>
      </w:ins>
      <w:ins w:id="39" w:author="Masahiro Takano (鷹野 雅弘)" w:date="2022-10-17T14:17:00Z">
        <w:r w:rsidRPr="007D5631">
          <w:rPr>
            <w:sz w:val="24"/>
            <w:szCs w:val="24"/>
            <w:rPrChange w:id="40" w:author="Masahiro Takano (鷹野 雅弘)" w:date="2022-11-14T23:47:00Z">
              <w:rPr/>
            </w:rPrChange>
          </w:rPr>
          <w:t xml:space="preserve">Steering of UE in roaming in RRC_CONNECTED state / </w:t>
        </w:r>
      </w:ins>
      <w:bookmarkEnd w:id="30"/>
      <w:ins w:id="41" w:author="Masahiro Takano (鷹野 雅弘)" w:date="2022-10-17T18:38:00Z">
        <w:r w:rsidR="00A463CD" w:rsidRPr="007D5631">
          <w:rPr>
            <w:sz w:val="24"/>
            <w:szCs w:val="24"/>
            <w:rPrChange w:id="42" w:author="Masahiro Takano (鷹野 雅弘)" w:date="2022-11-14T23:47:00Z">
              <w:rPr/>
            </w:rPrChange>
          </w:rPr>
          <w:t xml:space="preserve">SOR-CMCI rule / </w:t>
        </w:r>
      </w:ins>
      <w:ins w:id="43" w:author="Masahiro Takano (鷹野 雅弘)" w:date="2022-10-18T18:45:00Z">
        <w:r w:rsidR="0027472B" w:rsidRPr="007D5631">
          <w:rPr>
            <w:sz w:val="24"/>
            <w:szCs w:val="24"/>
            <w:rPrChange w:id="44" w:author="Masahiro Takano (鷹野 雅弘)" w:date="2022-11-14T23:47:00Z">
              <w:rPr/>
            </w:rPrChange>
          </w:rPr>
          <w:t>DNN of the PDU session</w:t>
        </w:r>
      </w:ins>
      <w:ins w:id="45" w:author="Masahiro Takano (鷹野 雅弘)" w:date="2022-10-17T14:17:00Z">
        <w:r w:rsidRPr="007D5631">
          <w:rPr>
            <w:sz w:val="24"/>
            <w:szCs w:val="24"/>
            <w:rPrChange w:id="46" w:author="Masahiro Takano (鷹野 雅弘)" w:date="2022-11-14T23:47:00Z">
              <w:rPr/>
            </w:rPrChange>
          </w:rPr>
          <w:t xml:space="preserve"> </w:t>
        </w:r>
      </w:ins>
      <w:ins w:id="47" w:author="Masahiro Takano (鷹野 雅弘)" w:date="2022-10-17T18:38:00Z">
        <w:r w:rsidR="00A463CD" w:rsidRPr="007D5631">
          <w:rPr>
            <w:sz w:val="24"/>
            <w:szCs w:val="24"/>
            <w:rPrChange w:id="48" w:author="Masahiro Takano (鷹野 雅弘)" w:date="2022-11-14T23:47:00Z">
              <w:rPr/>
            </w:rPrChange>
          </w:rPr>
          <w:t>/</w:t>
        </w:r>
      </w:ins>
      <w:ins w:id="49" w:author="Masahiro Takano (鷹野 雅弘)" w:date="2022-10-17T18:37:00Z">
        <w:r w:rsidR="00A463CD" w:rsidRPr="007D5631">
          <w:rPr>
            <w:sz w:val="24"/>
            <w:szCs w:val="24"/>
            <w:rPrChange w:id="50" w:author="Masahiro Takano (鷹野 雅弘)" w:date="2022-11-14T23:47:00Z">
              <w:rPr/>
            </w:rPrChange>
          </w:rPr>
          <w:t xml:space="preserve"> </w:t>
        </w:r>
        <w:r w:rsidR="00A463CD" w:rsidRPr="007D5631">
          <w:rPr>
            <w:sz w:val="24"/>
            <w:szCs w:val="24"/>
            <w:highlight w:val="cyan"/>
            <w:rPrChange w:id="51" w:author="Masahiro Takano (鷹野 雅弘)" w:date="2022-11-14T23:48:00Z">
              <w:rPr/>
            </w:rPrChange>
          </w:rPr>
          <w:t>DL NAS trans</w:t>
        </w:r>
      </w:ins>
      <w:ins w:id="52" w:author="Masahiro Takano (鷹野 雅弘)" w:date="2022-11-14T23:48:00Z">
        <w:r w:rsidR="007D5631" w:rsidRPr="007D5631">
          <w:rPr>
            <w:sz w:val="24"/>
            <w:szCs w:val="24"/>
            <w:highlight w:val="cyan"/>
            <w:rPrChange w:id="53" w:author="Masahiro Takano (鷹野 雅弘)" w:date="2022-11-14T23:48:00Z">
              <w:rPr>
                <w:szCs w:val="24"/>
              </w:rPr>
            </w:rPrChange>
          </w:rPr>
          <w:t>port</w:t>
        </w:r>
      </w:ins>
      <w:ins w:id="54" w:author="Masahiro Takano (鷹野 雅弘)" w:date="2022-10-17T18:37:00Z">
        <w:r w:rsidR="00A463CD" w:rsidRPr="007D5631">
          <w:rPr>
            <w:sz w:val="24"/>
            <w:szCs w:val="24"/>
            <w:rPrChange w:id="55" w:author="Masahiro Takano (鷹野 雅弘)" w:date="2022-11-14T23:47:00Z">
              <w:rPr/>
            </w:rPrChange>
          </w:rPr>
          <w:t xml:space="preserve"> </w:t>
        </w:r>
      </w:ins>
      <w:ins w:id="56" w:author="Masahiro Takano (鷹野 雅弘)" w:date="2022-10-17T14:17:00Z">
        <w:r w:rsidRPr="007D5631">
          <w:rPr>
            <w:sz w:val="24"/>
            <w:szCs w:val="24"/>
            <w:rPrChange w:id="57" w:author="Masahiro Takano (鷹野 雅弘)" w:date="2022-11-14T23:47:00Z">
              <w:rPr/>
            </w:rPrChange>
          </w:rPr>
          <w:t xml:space="preserve"> </w:t>
        </w:r>
      </w:ins>
    </w:p>
    <w:p w14:paraId="551F013E" w14:textId="77777777" w:rsidR="00DD049C" w:rsidRPr="007E0EDF" w:rsidRDefault="00DD049C" w:rsidP="00DD049C">
      <w:pPr>
        <w:pStyle w:val="H6"/>
        <w:rPr>
          <w:ins w:id="58" w:author="Masahiro Takano (鷹野 雅弘)" w:date="2022-10-17T14:17:00Z"/>
        </w:rPr>
      </w:pPr>
      <w:ins w:id="59" w:author="Masahiro Takano (鷹野 雅弘)" w:date="2022-10-17T14:17:00Z">
        <w:r w:rsidRPr="007E0EDF">
          <w:t>6.</w:t>
        </w:r>
        <w:r>
          <w:t>3</w:t>
        </w:r>
        <w:r w:rsidRPr="007E0EDF">
          <w:t>.2.</w:t>
        </w:r>
        <w:r>
          <w:t>1</w:t>
        </w:r>
        <w:r w:rsidRPr="007E0EDF">
          <w:t>.1</w:t>
        </w:r>
        <w:r w:rsidRPr="007E0EDF">
          <w:tab/>
          <w:t>Test Purpose (TP)</w:t>
        </w:r>
      </w:ins>
    </w:p>
    <w:p w14:paraId="217F8C4E" w14:textId="77777777" w:rsidR="00DD049C" w:rsidRPr="007E0EDF" w:rsidRDefault="00DD049C" w:rsidP="00DD049C">
      <w:pPr>
        <w:pStyle w:val="H6"/>
        <w:rPr>
          <w:ins w:id="60" w:author="Masahiro Takano (鷹野 雅弘)" w:date="2022-10-17T14:17:00Z"/>
          <w:lang w:eastAsia="zh-CN"/>
        </w:rPr>
      </w:pPr>
      <w:ins w:id="61" w:author="Masahiro Takano (鷹野 雅弘)" w:date="2022-10-17T14:17:00Z">
        <w:r w:rsidRPr="007E0EDF">
          <w:rPr>
            <w:lang w:eastAsia="zh-CN"/>
          </w:rPr>
          <w:t>(1)</w:t>
        </w:r>
      </w:ins>
    </w:p>
    <w:p w14:paraId="35364B94" w14:textId="55398C71" w:rsidR="00DD049C" w:rsidRPr="007E0EDF" w:rsidRDefault="00DD049C" w:rsidP="00DD049C">
      <w:pPr>
        <w:pStyle w:val="PL"/>
        <w:rPr>
          <w:ins w:id="62" w:author="Masahiro Takano (鷹野 雅弘)" w:date="2022-10-17T14:17:00Z"/>
          <w:noProof w:val="0"/>
          <w:lang w:eastAsia="zh-CN"/>
        </w:rPr>
      </w:pPr>
      <w:ins w:id="63"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bookmarkStart w:id="64" w:name="_Hlk118107496"/>
      <w:ins w:id="65" w:author="Masahiro Takano (鷹野 雅弘)" w:date="2022-10-18T19:14:00Z">
        <w:r w:rsidR="00445213" w:rsidRPr="004150A5">
          <w:rPr>
            <w:noProof w:val="0"/>
          </w:rPr>
          <w:t>with</w:t>
        </w:r>
      </w:ins>
      <w:ins w:id="66" w:author="Masahiro Takano (鷹野 雅弘)" w:date="2022-10-31T11:17:00Z">
        <w:r w:rsidR="00BE2265">
          <w:rPr>
            <w:noProof w:val="0"/>
          </w:rPr>
          <w:t xml:space="preserve"> an </w:t>
        </w:r>
      </w:ins>
      <w:ins w:id="67" w:author="Masahiro Takano (鷹野 雅弘)" w:date="2022-10-18T19:14:00Z">
        <w:r w:rsidR="00445213" w:rsidRPr="004150A5">
          <w:rPr>
            <w:noProof w:val="0"/>
          </w:rPr>
          <w:t>established PDU session</w:t>
        </w:r>
        <w:r w:rsidR="00445213" w:rsidRPr="007E0EDF">
          <w:rPr>
            <w:noProof w:val="0"/>
            <w:lang w:eastAsia="zh-CN"/>
          </w:rPr>
          <w:t xml:space="preserve"> </w:t>
        </w:r>
      </w:ins>
      <w:bookmarkEnd w:id="64"/>
      <w:ins w:id="68"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69" w:author="Masahiro Takano (鷹野 雅弘)" w:date="2022-10-17T14:17:00Z"/>
          <w:noProof w:val="0"/>
          <w:lang w:eastAsia="zh-CN"/>
        </w:rPr>
      </w:pPr>
      <w:ins w:id="70" w:author="Masahiro Takano (鷹野 雅弘)" w:date="2022-10-17T14:17:00Z">
        <w:r w:rsidRPr="007E0EDF">
          <w:rPr>
            <w:noProof w:val="0"/>
            <w:lang w:eastAsia="zh-CN"/>
          </w:rPr>
          <w:t>ensure that {</w:t>
        </w:r>
      </w:ins>
    </w:p>
    <w:p w14:paraId="77E82804" w14:textId="1E1BAEF6" w:rsidR="00DD049C" w:rsidRPr="007E0EDF" w:rsidRDefault="00DD049C" w:rsidP="00DD049C">
      <w:pPr>
        <w:pStyle w:val="PL"/>
        <w:rPr>
          <w:ins w:id="71" w:author="Masahiro Takano (鷹野 雅弘)" w:date="2022-10-17T14:17:00Z"/>
          <w:noProof w:val="0"/>
          <w:lang w:eastAsia="zh-CN"/>
        </w:rPr>
      </w:pPr>
      <w:ins w:id="72" w:author="Masahiro Takano (鷹野 雅弘)" w:date="2022-10-17T14:17:00Z">
        <w:r w:rsidRPr="007E0EDF">
          <w:rPr>
            <w:noProof w:val="0"/>
            <w:lang w:eastAsia="zh-CN"/>
          </w:rPr>
          <w:t xml:space="preserve">  when { </w:t>
        </w:r>
        <w:r>
          <w:rPr>
            <w:noProof w:val="0"/>
            <w:lang w:eastAsia="zh-CN"/>
          </w:rPr>
          <w:t>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w:t>
        </w:r>
      </w:ins>
      <w:ins w:id="73" w:author="Masahiro Takano (鷹野 雅弘)" w:date="2022-10-27T15:53:00Z">
        <w:r w:rsidR="006372E9">
          <w:rPr>
            <w:noProof w:val="0"/>
            <w:lang w:eastAsia="zh-CN"/>
          </w:rPr>
          <w:t>include</w:t>
        </w:r>
      </w:ins>
      <w:ins w:id="74" w:author="Masahiro Takano (鷹野 雅弘)" w:date="2022-10-17T14:17:00Z">
        <w:r>
          <w:rPr>
            <w:noProof w:val="0"/>
            <w:lang w:eastAsia="zh-CN"/>
          </w:rPr>
          <w:t xml:space="preserv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bookmarkStart w:id="75" w:name="_Hlk118107628"/>
      <w:ins w:id="76" w:author="Masahiro Takano (鷹野 雅弘)" w:date="2022-11-04T10:13:00Z">
        <w:r w:rsidR="00476990">
          <w:rPr>
            <w:noProof w:val="0"/>
            <w:lang w:eastAsia="zh-CN"/>
          </w:rPr>
          <w:t>with</w:t>
        </w:r>
      </w:ins>
      <w:ins w:id="77" w:author="Masahiro Takano (鷹野 雅弘)" w:date="2022-10-17T14:17:00Z">
        <w:r>
          <w:rPr>
            <w:noProof w:val="0"/>
            <w:lang w:eastAsia="zh-CN"/>
          </w:rPr>
          <w:t xml:space="preserve"> setting </w:t>
        </w:r>
      </w:ins>
      <w:ins w:id="78" w:author="Masahiro Takano (鷹野 雅弘)" w:date="2022-10-18T19:16:00Z">
        <w:r w:rsidR="00445213">
          <w:rPr>
            <w:noProof w:val="0"/>
            <w:lang w:eastAsia="zh-CN"/>
          </w:rPr>
          <w:t>as</w:t>
        </w:r>
        <w:bookmarkEnd w:id="75"/>
        <w:r w:rsidR="00445213">
          <w:rPr>
            <w:noProof w:val="0"/>
            <w:lang w:eastAsia="zh-CN"/>
          </w:rPr>
          <w:t xml:space="preserve"> </w:t>
        </w:r>
      </w:ins>
      <w:ins w:id="79" w:author="Masahiro Takano (鷹野 雅弘)" w:date="2022-10-18T19:15:00Z">
        <w:r w:rsidR="00445213" w:rsidRPr="00445213">
          <w:rPr>
            <w:noProof w:val="0"/>
            <w:lang w:eastAsia="zh-CN"/>
          </w:rPr>
          <w:t xml:space="preserve">DNN of the PDU session </w:t>
        </w:r>
      </w:ins>
      <w:ins w:id="80" w:author="Masahiro Takano (鷹野 雅弘)" w:date="2022-10-17T14:17:00Z">
        <w:r w:rsidRPr="007E0EDF">
          <w:rPr>
            <w:noProof w:val="0"/>
            <w:lang w:eastAsia="zh-CN"/>
          </w:rPr>
          <w:t>}</w:t>
        </w:r>
      </w:ins>
    </w:p>
    <w:p w14:paraId="20542AA6" w14:textId="4FF25EFC" w:rsidR="00DD049C" w:rsidRPr="007E0EDF" w:rsidRDefault="00DD049C" w:rsidP="00DD049C">
      <w:pPr>
        <w:pStyle w:val="PL"/>
        <w:rPr>
          <w:ins w:id="81" w:author="Masahiro Takano (鷹野 雅弘)" w:date="2022-10-17T14:17:00Z"/>
          <w:noProof w:val="0"/>
          <w:lang w:eastAsia="zh-CN"/>
        </w:rPr>
      </w:pPr>
      <w:ins w:id="82" w:author="Masahiro Takano (鷹野 雅弘)" w:date="2022-10-17T14:17:00Z">
        <w:r w:rsidRPr="007E0EDF">
          <w:rPr>
            <w:noProof w:val="0"/>
            <w:lang w:eastAsia="zh-CN"/>
          </w:rPr>
          <w:t xml:space="preserve">    then { </w:t>
        </w:r>
      </w:ins>
      <w:ins w:id="83"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bookmarkStart w:id="84" w:name="_Hlk118107652"/>
        <w:r w:rsidR="004A7AD0">
          <w:rPr>
            <w:noProof w:val="0"/>
          </w:rPr>
          <w:t>U</w:t>
        </w:r>
      </w:ins>
      <w:ins w:id="85" w:author="Masahiro Takano (鷹野 雅弘)" w:date="2022-10-17T14:17:00Z">
        <w:r>
          <w:rPr>
            <w:noProof w:val="0"/>
            <w:lang w:eastAsia="zh-CN"/>
          </w:rPr>
          <w:t xml:space="preserve">E </w:t>
        </w:r>
      </w:ins>
      <w:ins w:id="86" w:author="Masahiro Takano (鷹野 雅弘)" w:date="2022-10-27T15:51:00Z">
        <w:r w:rsidR="006372E9">
          <w:rPr>
            <w:noProof w:val="0"/>
            <w:lang w:eastAsia="zh-CN"/>
          </w:rPr>
          <w:t xml:space="preserve">sends </w:t>
        </w:r>
      </w:ins>
      <w:ins w:id="87" w:author="Masahiro Takano (鷹野 雅弘)" w:date="2022-10-27T15:53:00Z">
        <w:r w:rsidR="006372E9" w:rsidRPr="004150A5">
          <w:rPr>
            <w:noProof w:val="0"/>
          </w:rPr>
          <w:t>DEREGISTRATION REQUEST message</w:t>
        </w:r>
      </w:ins>
      <w:ins w:id="88" w:author="Masahiro Takano (鷹野 雅弘)" w:date="2022-10-17T14:17:00Z">
        <w:r w:rsidRPr="00A70549">
          <w:rPr>
            <w:noProof w:val="0"/>
            <w:lang w:eastAsia="zh-CN"/>
          </w:rPr>
          <w:t xml:space="preserve"> </w:t>
        </w:r>
      </w:ins>
      <w:ins w:id="89" w:author="Masahiro Takano (鷹野 雅弘)" w:date="2022-10-27T15:54:00Z">
        <w:r w:rsidR="006372E9">
          <w:rPr>
            <w:noProof w:val="0"/>
            <w:lang w:eastAsia="zh-CN"/>
          </w:rPr>
          <w:t xml:space="preserve">after </w:t>
        </w:r>
        <w:proofErr w:type="spellStart"/>
        <w:r w:rsidR="006372E9" w:rsidRPr="00A70549">
          <w:rPr>
            <w:noProof w:val="0"/>
            <w:lang w:eastAsia="zh-CN"/>
          </w:rPr>
          <w:t>Tsor</w:t>
        </w:r>
        <w:proofErr w:type="spellEnd"/>
        <w:r w:rsidR="006372E9" w:rsidRPr="00A70549">
          <w:rPr>
            <w:noProof w:val="0"/>
            <w:lang w:eastAsia="zh-CN"/>
          </w:rPr>
          <w:t>-cm timer</w:t>
        </w:r>
        <w:r w:rsidR="006372E9" w:rsidRPr="006372E9">
          <w:rPr>
            <w:b/>
            <w:bCs/>
            <w:noProof w:val="0"/>
            <w:lang w:eastAsia="zh-CN"/>
          </w:rPr>
          <w:t xml:space="preserve"> </w:t>
        </w:r>
        <w:r w:rsidR="006372E9" w:rsidRPr="006372E9">
          <w:rPr>
            <w:noProof w:val="0"/>
            <w:lang w:eastAsia="zh-CN"/>
            <w:rPrChange w:id="90" w:author="Masahiro Takano (鷹野 雅弘)" w:date="2022-10-27T15:54:00Z">
              <w:rPr>
                <w:b/>
                <w:bCs/>
                <w:noProof w:val="0"/>
                <w:lang w:eastAsia="zh-CN"/>
              </w:rPr>
            </w:rPrChange>
          </w:rPr>
          <w:t>expires</w:t>
        </w:r>
        <w:r w:rsidR="006372E9">
          <w:rPr>
            <w:b/>
            <w:bCs/>
            <w:noProof w:val="0"/>
            <w:lang w:eastAsia="zh-CN"/>
          </w:rPr>
          <w:t xml:space="preserve"> </w:t>
        </w:r>
      </w:ins>
      <w:ins w:id="91" w:author="Masahiro Takano (鷹野 雅弘)" w:date="2022-10-17T14:17:00Z">
        <w:r w:rsidRPr="006372E9">
          <w:rPr>
            <w:b/>
            <w:bCs/>
            <w:noProof w:val="0"/>
            <w:lang w:eastAsia="zh-CN"/>
            <w:rPrChange w:id="92" w:author="Masahiro Takano (鷹野 雅弘)" w:date="2022-10-27T15:53:00Z">
              <w:rPr>
                <w:noProof w:val="0"/>
                <w:lang w:eastAsia="zh-CN"/>
              </w:rPr>
            </w:rPrChange>
          </w:rPr>
          <w:t>and</w:t>
        </w:r>
        <w:r w:rsidRPr="00A70549">
          <w:rPr>
            <w:noProof w:val="0"/>
            <w:lang w:eastAsia="zh-CN"/>
          </w:rPr>
          <w:t xml:space="preserve"> selects higher priority PLMN</w:t>
        </w:r>
        <w:r w:rsidRPr="007E0EDF">
          <w:rPr>
            <w:noProof w:val="0"/>
            <w:lang w:eastAsia="zh-CN"/>
          </w:rPr>
          <w:t xml:space="preserve"> </w:t>
        </w:r>
      </w:ins>
      <w:ins w:id="93" w:author="Masahiro Takano (鷹野 雅弘)" w:date="2022-10-27T15:55:00Z">
        <w:r w:rsidR="006372E9">
          <w:rPr>
            <w:noProof w:val="0"/>
            <w:lang w:eastAsia="zh-CN"/>
          </w:rPr>
          <w:t xml:space="preserve">after DEREGISTRATION procedure is completed </w:t>
        </w:r>
        <w:proofErr w:type="spellStart"/>
        <w:r w:rsidR="006372E9">
          <w:rPr>
            <w:noProof w:val="0"/>
            <w:lang w:eastAsia="zh-CN"/>
          </w:rPr>
          <w:t>sucessfully</w:t>
        </w:r>
        <w:bookmarkEnd w:id="84"/>
        <w:proofErr w:type="spellEnd"/>
        <w:r w:rsidR="006372E9">
          <w:rPr>
            <w:noProof w:val="0"/>
            <w:lang w:eastAsia="zh-CN"/>
          </w:rPr>
          <w:t xml:space="preserve"> </w:t>
        </w:r>
      </w:ins>
      <w:ins w:id="94" w:author="Masahiro Takano (鷹野 雅弘)" w:date="2022-10-17T14:17:00Z">
        <w:r w:rsidRPr="007E0EDF">
          <w:rPr>
            <w:noProof w:val="0"/>
            <w:lang w:eastAsia="zh-CN"/>
          </w:rPr>
          <w:t>}</w:t>
        </w:r>
      </w:ins>
    </w:p>
    <w:p w14:paraId="57F4EC42" w14:textId="77777777" w:rsidR="00DD049C" w:rsidRPr="007E0EDF" w:rsidRDefault="00DD049C" w:rsidP="00DD049C">
      <w:pPr>
        <w:pStyle w:val="PL"/>
        <w:rPr>
          <w:ins w:id="95" w:author="Masahiro Takano (鷹野 雅弘)" w:date="2022-10-17T14:17:00Z"/>
          <w:noProof w:val="0"/>
          <w:lang w:eastAsia="zh-CN"/>
        </w:rPr>
      </w:pPr>
      <w:ins w:id="96" w:author="Masahiro Takano (鷹野 雅弘)" w:date="2022-10-17T14:17:00Z">
        <w:r w:rsidRPr="007E0EDF">
          <w:rPr>
            <w:noProof w:val="0"/>
            <w:lang w:eastAsia="zh-CN"/>
          </w:rPr>
          <w:t xml:space="preserve">            }</w:t>
        </w:r>
      </w:ins>
    </w:p>
    <w:p w14:paraId="6A188487" w14:textId="77777777" w:rsidR="00DD049C" w:rsidRPr="007E0EDF" w:rsidRDefault="00DD049C" w:rsidP="00DD049C">
      <w:pPr>
        <w:pStyle w:val="PL"/>
        <w:rPr>
          <w:ins w:id="97" w:author="Masahiro Takano (鷹野 雅弘)" w:date="2022-10-17T14:17:00Z"/>
          <w:noProof w:val="0"/>
          <w:lang w:eastAsia="zh-CN"/>
        </w:rPr>
      </w:pPr>
    </w:p>
    <w:p w14:paraId="12C515F6" w14:textId="64784FF6" w:rsidR="00DD049C" w:rsidRPr="00445213" w:rsidRDefault="00DD049C">
      <w:pPr>
        <w:pStyle w:val="H6"/>
        <w:rPr>
          <w:ins w:id="98" w:author="Masahiro Takano (鷹野 雅弘)" w:date="2022-10-17T14:17:00Z"/>
          <w:rFonts w:eastAsia="ＭＳ 明朝"/>
          <w:lang w:eastAsia="ja-JP"/>
          <w:rPrChange w:id="99" w:author="Masahiro Takano (鷹野 雅弘)" w:date="2022-10-18T19:05:00Z">
            <w:rPr>
              <w:ins w:id="100" w:author="Masahiro Takano (鷹野 雅弘)" w:date="2022-10-17T14:17:00Z"/>
            </w:rPr>
          </w:rPrChange>
        </w:rPr>
      </w:pPr>
      <w:ins w:id="101" w:author="Masahiro Takano (鷹野 雅弘)" w:date="2022-10-17T14:17:00Z">
        <w:r w:rsidRPr="007E0EDF">
          <w:t>6.</w:t>
        </w:r>
        <w:r>
          <w:t>3</w:t>
        </w:r>
        <w:r w:rsidRPr="007E0EDF">
          <w:t>.2.</w:t>
        </w:r>
        <w:r>
          <w:t>1</w:t>
        </w:r>
        <w:r w:rsidRPr="007E0EDF">
          <w:t>.2</w:t>
        </w:r>
      </w:ins>
      <w:ins w:id="102" w:author="Masahiro Takano (鷹野 雅弘)" w:date="2022-10-18T19:05:00Z">
        <w:r w:rsidR="00445213" w:rsidRPr="00445213">
          <w:rPr>
            <w:rFonts w:eastAsia="ＭＳ 明朝"/>
            <w:b/>
            <w:lang w:eastAsia="ja-JP"/>
          </w:rPr>
          <w:t xml:space="preserve"> </w:t>
        </w:r>
        <w:r w:rsidR="00445213" w:rsidRPr="00445213">
          <w:rPr>
            <w:rFonts w:eastAsia="ＭＳ 明朝"/>
            <w:lang w:eastAsia="ja-JP"/>
          </w:rPr>
          <w:tab/>
          <w:t>Conformance requirements</w:t>
        </w:r>
      </w:ins>
    </w:p>
    <w:p w14:paraId="2DE82B40" w14:textId="4F34BAD5" w:rsidR="00DD049C" w:rsidRPr="007E0EDF" w:rsidRDefault="00DD049C" w:rsidP="00DD049C">
      <w:pPr>
        <w:rPr>
          <w:ins w:id="103" w:author="Masahiro Takano (鷹野 雅弘)" w:date="2022-10-17T14:17:00Z"/>
        </w:rPr>
      </w:pPr>
      <w:ins w:id="104" w:author="Masahiro Takano (鷹野 雅弘)" w:date="2022-10-17T14:18:00Z">
        <w:r w:rsidRPr="00DD049C">
          <w:t>References: The conformance requirements covered in the present TC are specified in: TS 23.122, clause C.</w:t>
        </w:r>
      </w:ins>
      <w:ins w:id="105" w:author="Masahiro Takano (鷹野 雅弘)" w:date="2022-10-17T14:21:00Z">
        <w:r>
          <w:t>4.</w:t>
        </w:r>
      </w:ins>
      <w:ins w:id="106" w:author="Masahiro Takano (鷹野 雅弘)" w:date="2022-10-17T14:23:00Z">
        <w:r>
          <w:t>1, C.4.2, and C.4.3.</w:t>
        </w:r>
      </w:ins>
      <w:ins w:id="107" w:author="Masahiro Takano (鷹野 雅弘)" w:date="2022-10-17T14:18:00Z">
        <w:r w:rsidRPr="00DD049C">
          <w:t xml:space="preserve"> Unless otherwise stated these are Rel-</w:t>
        </w:r>
      </w:ins>
      <w:ins w:id="108" w:author="Masahiro Takano (鷹野 雅弘)" w:date="2022-10-17T14:24:00Z">
        <w:r>
          <w:t>17</w:t>
        </w:r>
      </w:ins>
      <w:ins w:id="109" w:author="Masahiro Takano (鷹野 雅弘)" w:date="2022-10-17T14:18:00Z">
        <w:r w:rsidRPr="00DD049C">
          <w:t xml:space="preserve"> requirements.</w:t>
        </w:r>
      </w:ins>
    </w:p>
    <w:p w14:paraId="3ED00886" w14:textId="41AE310B" w:rsidR="00DD049C" w:rsidRPr="007E0EDF" w:rsidRDefault="00DD049C" w:rsidP="00DD049C">
      <w:pPr>
        <w:rPr>
          <w:ins w:id="110" w:author="Masahiro Takano (鷹野 雅弘)" w:date="2022-10-17T14:17:00Z"/>
        </w:rPr>
      </w:pPr>
      <w:ins w:id="111" w:author="Masahiro Takano (鷹野 雅弘)" w:date="2022-10-17T14:17:00Z">
        <w:r w:rsidRPr="007E0EDF">
          <w:t xml:space="preserve">[TS </w:t>
        </w:r>
      </w:ins>
      <w:ins w:id="112" w:author="Masahiro Takano (鷹野 雅弘)" w:date="2022-10-17T14:24:00Z">
        <w:r>
          <w:t>23</w:t>
        </w:r>
      </w:ins>
      <w:ins w:id="113" w:author="Masahiro Takano (鷹野 雅弘)" w:date="2022-10-17T14:17:00Z">
        <w:r w:rsidRPr="007E0EDF">
          <w:t>.</w:t>
        </w:r>
      </w:ins>
      <w:ins w:id="114" w:author="Masahiro Takano (鷹野 雅弘)" w:date="2022-10-17T14:24:00Z">
        <w:r>
          <w:t>122</w:t>
        </w:r>
      </w:ins>
      <w:ins w:id="115" w:author="Masahiro Takano (鷹野 雅弘)" w:date="2022-10-17T14:17:00Z">
        <w:r w:rsidRPr="007E0EDF">
          <w:t xml:space="preserve">, clause </w:t>
        </w:r>
      </w:ins>
      <w:ins w:id="116" w:author="Masahiro Takano (鷹野 雅弘)" w:date="2022-10-17T14:24:00Z">
        <w:r>
          <w:t>C.4.1</w:t>
        </w:r>
      </w:ins>
      <w:ins w:id="117"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lang w:eastAsia="en-GB"/>
        </w:rPr>
      </w:pPr>
      <w:ins w:id="119"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120" w:author="Masahiro Takano (鷹野 雅弘)" w:date="2022-10-17T14:25:00Z"/>
          <w:rFonts w:eastAsia="游明朝"/>
          <w:lang w:eastAsia="en-GB"/>
        </w:rPr>
      </w:pPr>
      <w:ins w:id="121"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lang w:eastAsia="en-GB"/>
        </w:rPr>
      </w:pPr>
      <w:ins w:id="123"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124" w:author="Masahiro Takano (鷹野 雅弘)" w:date="2022-10-17T14:25:00Z"/>
          <w:rFonts w:eastAsia="游明朝"/>
          <w:lang w:eastAsia="en-GB"/>
        </w:rPr>
      </w:pPr>
      <w:ins w:id="125"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26" w:author="Masahiro Takano (鷹野 雅弘)" w:date="2022-10-17T14:25:00Z"/>
          <w:rFonts w:eastAsia="游明朝"/>
          <w:lang w:eastAsia="en-GB"/>
        </w:rPr>
      </w:pPr>
      <w:ins w:id="127"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lang w:eastAsia="en-GB"/>
        </w:rPr>
      </w:pPr>
      <w:ins w:id="129"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lang w:eastAsia="en-GB"/>
        </w:rPr>
      </w:pPr>
      <w:ins w:id="133"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noProof/>
          <w:lang w:eastAsia="en-GB"/>
        </w:rPr>
      </w:pPr>
      <w:ins w:id="143"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44" w:author="Masahiro Takano (鷹野 雅弘)" w:date="2022-10-17T14:25:00Z"/>
          <w:rFonts w:eastAsia="游明朝"/>
          <w:noProof/>
          <w:lang w:eastAsia="en-GB"/>
        </w:rPr>
      </w:pPr>
      <w:ins w:id="145"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46" w:author="Masahiro Takano (鷹野 雅弘)" w:date="2022-10-17T14:25:00Z"/>
          <w:rFonts w:eastAsia="游明朝"/>
          <w:noProof/>
          <w:lang w:eastAsia="en-GB"/>
        </w:rPr>
      </w:pPr>
      <w:ins w:id="147"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48" w:author="Masahiro Takano (鷹野 雅弘)" w:date="2022-10-17T14:25:00Z"/>
          <w:rFonts w:eastAsia="游明朝"/>
          <w:noProof/>
          <w:lang w:eastAsia="en-GB"/>
        </w:rPr>
      </w:pPr>
      <w:ins w:id="149"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noProof/>
          <w:lang w:eastAsia="en-GB"/>
        </w:rPr>
      </w:pPr>
      <w:ins w:id="155"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noProof/>
          <w:lang w:eastAsia="en-GB"/>
        </w:rPr>
      </w:pPr>
      <w:ins w:id="157"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noProof/>
          <w:lang w:eastAsia="en-GB"/>
        </w:rPr>
      </w:pPr>
      <w:ins w:id="159" w:author="Masahiro Takano (鷹野 雅弘)" w:date="2022-10-17T14:25:00Z">
        <w:r w:rsidRPr="00DD049C">
          <w:rPr>
            <w:rFonts w:eastAsia="游明朝"/>
            <w:noProof/>
            <w:lang w:eastAsia="en-GB"/>
          </w:rPr>
          <w:t>a)</w:t>
        </w:r>
        <w:r w:rsidRPr="00DD049C">
          <w:rPr>
            <w:rFonts w:eastAsia="游明朝"/>
            <w:noProof/>
            <w:lang w:eastAsia="en-GB"/>
          </w:rPr>
          <w:tab/>
        </w:r>
        <w:bookmarkStart w:id="160" w:name="_Hlk117012969"/>
        <w:r w:rsidRPr="00DD049C">
          <w:rPr>
            <w:rFonts w:eastAsia="游明朝"/>
            <w:noProof/>
            <w:lang w:eastAsia="en-GB"/>
          </w:rPr>
          <w:t>DNN of the PDU session</w:t>
        </w:r>
        <w:bookmarkEnd w:id="160"/>
        <w:r w:rsidRPr="00DD049C">
          <w:rPr>
            <w:rFonts w:eastAsia="游明朝"/>
            <w:noProof/>
            <w:lang w:eastAsia="en-GB"/>
          </w:rPr>
          <w:t>;</w:t>
        </w:r>
      </w:ins>
    </w:p>
    <w:p w14:paraId="244788BD" w14:textId="77777777" w:rsidR="00DD049C" w:rsidRPr="00DD049C" w:rsidRDefault="00DD049C" w:rsidP="00DD049C">
      <w:pPr>
        <w:overflowPunct w:val="0"/>
        <w:autoSpaceDE w:val="0"/>
        <w:autoSpaceDN w:val="0"/>
        <w:adjustRightInd w:val="0"/>
        <w:ind w:left="568" w:hanging="284"/>
        <w:textAlignment w:val="baseline"/>
        <w:rPr>
          <w:ins w:id="161" w:author="Masahiro Takano (鷹野 雅弘)" w:date="2022-10-17T14:25:00Z"/>
          <w:rFonts w:eastAsia="游明朝"/>
          <w:noProof/>
          <w:lang w:eastAsia="en-GB"/>
        </w:rPr>
      </w:pPr>
      <w:ins w:id="162"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63" w:author="Masahiro Takano (鷹野 雅弘)" w:date="2022-10-17T14:25:00Z"/>
          <w:rFonts w:eastAsia="游明朝"/>
          <w:noProof/>
          <w:lang w:eastAsia="en-GB"/>
        </w:rPr>
      </w:pPr>
      <w:ins w:id="164"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65" w:author="Masahiro Takano (鷹野 雅弘)" w:date="2022-10-17T14:25:00Z"/>
          <w:rFonts w:eastAsia="游明朝"/>
          <w:noProof/>
          <w:lang w:eastAsia="en-GB"/>
        </w:rPr>
      </w:pPr>
      <w:ins w:id="166"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67" w:author="Masahiro Takano (鷹野 雅弘)" w:date="2022-10-17T14:25:00Z"/>
          <w:rFonts w:eastAsia="游明朝"/>
          <w:noProof/>
          <w:lang w:eastAsia="en-GB"/>
        </w:rPr>
      </w:pPr>
      <w:ins w:id="168"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69" w:author="Masahiro Takano (鷹野 雅弘)" w:date="2022-10-17T14:25:00Z"/>
          <w:rFonts w:eastAsia="游明朝"/>
          <w:noProof/>
          <w:lang w:eastAsia="en-GB"/>
        </w:rPr>
      </w:pPr>
      <w:ins w:id="170"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5:00Z"/>
          <w:rFonts w:eastAsia="游明朝"/>
          <w:noProof/>
          <w:lang w:eastAsia="en-GB"/>
        </w:rPr>
      </w:pPr>
      <w:ins w:id="172"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5:00Z"/>
          <w:rFonts w:eastAsia="游明朝"/>
          <w:lang w:eastAsia="en-GB"/>
        </w:rPr>
      </w:pPr>
      <w:ins w:id="174"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75" w:author="Masahiro Takano (鷹野 雅弘)" w:date="2022-10-17T14:25:00Z"/>
          <w:rFonts w:eastAsia="游明朝"/>
          <w:noProof/>
          <w:lang w:eastAsia="en-GB"/>
        </w:rPr>
      </w:pPr>
      <w:ins w:id="176"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5:00Z"/>
          <w:rFonts w:eastAsia="游明朝"/>
          <w:noProof/>
          <w:lang w:eastAsia="en-GB"/>
        </w:rPr>
      </w:pPr>
      <w:ins w:id="17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79" w:author="Masahiro Takano (鷹野 雅弘)" w:date="2022-10-17T14:25:00Z"/>
          <w:rFonts w:eastAsia="游明朝"/>
          <w:noProof/>
          <w:lang w:eastAsia="en-GB"/>
        </w:rPr>
      </w:pPr>
      <w:ins w:id="180"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5:00Z"/>
          <w:rFonts w:eastAsia="游明朝"/>
          <w:lang w:eastAsia="en-GB"/>
        </w:rPr>
      </w:pPr>
      <w:ins w:id="182"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83" w:author="Masahiro Takano (鷹野 雅弘)" w:date="2022-10-17T14:25:00Z"/>
          <w:rFonts w:eastAsia="游明朝"/>
          <w:lang w:eastAsia="en-GB"/>
        </w:rPr>
      </w:pPr>
      <w:ins w:id="184"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85" w:author="Masahiro Takano (鷹野 雅弘)" w:date="2022-10-17T14:25:00Z"/>
          <w:rFonts w:eastAsia="游明朝"/>
          <w:lang w:eastAsia="en-GB"/>
        </w:rPr>
      </w:pPr>
      <w:ins w:id="186"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87" w:author="Masahiro Takano (鷹野 雅弘)" w:date="2022-10-17T14:25:00Z"/>
          <w:rFonts w:eastAsia="游明朝"/>
          <w:lang w:eastAsia="en-GB"/>
        </w:rPr>
      </w:pPr>
      <w:ins w:id="188"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89" w:author="Masahiro Takano (鷹野 雅弘)" w:date="2022-10-17T14:25:00Z"/>
          <w:rFonts w:eastAsia="游明朝"/>
          <w:lang w:eastAsia="en-GB"/>
        </w:rPr>
      </w:pPr>
      <w:ins w:id="190"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91" w:author="Masahiro Takano (鷹野 雅弘)" w:date="2022-10-17T14:25:00Z"/>
          <w:rFonts w:eastAsia="游明朝"/>
          <w:lang w:eastAsia="en-GB"/>
        </w:rPr>
      </w:pPr>
      <w:ins w:id="192"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93" w:author="Masahiro Takano (鷹野 雅弘)" w:date="2022-10-17T14:25:00Z"/>
          <w:rFonts w:eastAsia="游明朝"/>
          <w:lang w:eastAsia="en-GB"/>
        </w:rPr>
      </w:pPr>
      <w:ins w:id="194"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95" w:author="Masahiro Takano (鷹野 雅弘)" w:date="2022-10-17T14:25:00Z"/>
          <w:rFonts w:eastAsia="游明朝"/>
          <w:lang w:eastAsia="en-GB"/>
        </w:rPr>
      </w:pPr>
      <w:ins w:id="196"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97" w:author="Masahiro Takano (鷹野 雅弘)" w:date="2022-10-17T14:25:00Z"/>
          <w:rFonts w:eastAsia="游明朝"/>
          <w:lang w:eastAsia="en-GB"/>
        </w:rPr>
      </w:pPr>
      <w:ins w:id="198"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99" w:author="Masahiro Takano (鷹野 雅弘)" w:date="2022-10-17T14:25:00Z"/>
          <w:rFonts w:eastAsia="游明朝"/>
          <w:lang w:eastAsia="en-GB"/>
        </w:rPr>
      </w:pPr>
      <w:ins w:id="200"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201" w:author="Masahiro Takano (鷹野 雅弘)" w:date="2022-10-17T14:25:00Z"/>
          <w:rFonts w:eastAsia="游明朝"/>
          <w:lang w:eastAsia="en-GB"/>
        </w:rPr>
      </w:pPr>
      <w:ins w:id="202"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203" w:author="Masahiro Takano (鷹野 雅弘)" w:date="2022-10-17T14:25:00Z"/>
          <w:rFonts w:eastAsia="游明朝"/>
          <w:lang w:eastAsia="en-GB"/>
        </w:rPr>
      </w:pPr>
      <w:proofErr w:type="spellStart"/>
      <w:ins w:id="204"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205" w:author="Masahiro Takano (鷹野 雅弘)" w:date="2022-10-17T14:25:00Z"/>
          <w:rFonts w:eastAsia="游明朝"/>
          <w:lang w:eastAsia="en-GB"/>
        </w:rPr>
      </w:pPr>
      <w:ins w:id="206"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207" w:author="Masahiro Takano (鷹野 雅弘)" w:date="2022-10-17T14:25:00Z"/>
        </w:rPr>
      </w:pPr>
    </w:p>
    <w:p w14:paraId="14EC058B" w14:textId="2620EB23" w:rsidR="00DD049C" w:rsidRPr="007E0EDF" w:rsidRDefault="00DD049C" w:rsidP="00DD049C">
      <w:pPr>
        <w:rPr>
          <w:ins w:id="208" w:author="Masahiro Takano (鷹野 雅弘)" w:date="2022-10-17T14:17:00Z"/>
        </w:rPr>
      </w:pPr>
      <w:ins w:id="209" w:author="Masahiro Takano (鷹野 雅弘)" w:date="2022-10-17T14:17:00Z">
        <w:r w:rsidRPr="007E0EDF">
          <w:t xml:space="preserve">[TS </w:t>
        </w:r>
      </w:ins>
      <w:ins w:id="210" w:author="Masahiro Takano (鷹野 雅弘)" w:date="2022-10-17T14:25:00Z">
        <w:r>
          <w:t>23.122</w:t>
        </w:r>
      </w:ins>
      <w:ins w:id="211" w:author="Masahiro Takano (鷹野 雅弘)" w:date="2022-10-17T14:17:00Z">
        <w:r w:rsidRPr="007E0EDF">
          <w:t xml:space="preserve">, clause </w:t>
        </w:r>
      </w:ins>
      <w:ins w:id="212" w:author="Masahiro Takano (鷹野 雅弘)" w:date="2022-10-17T14:26:00Z">
        <w:r>
          <w:t>C.4.2</w:t>
        </w:r>
      </w:ins>
      <w:ins w:id="213"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22" w:author="Masahiro Takano (鷹野 雅弘)" w:date="2022-10-17T14:26:00Z"/>
          <w:rFonts w:eastAsia="SimSun"/>
          <w:lang w:eastAsia="en-GB"/>
        </w:rPr>
      </w:pPr>
      <w:ins w:id="223"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224" w:author="Masahiro Takano (鷹野 雅弘)" w:date="2022-10-17T14:26:00Z"/>
          <w:rFonts w:eastAsia="SimSun"/>
          <w:lang w:eastAsia="en-GB"/>
        </w:rPr>
      </w:pPr>
      <w:ins w:id="225"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62" w:author="Masahiro Takano (鷹野 雅弘)" w:date="2022-10-17T14:26:00Z"/>
          <w:rFonts w:eastAsia="游明朝"/>
          <w:lang w:eastAsia="en-GB"/>
        </w:rPr>
      </w:pPr>
      <w:ins w:id="263"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66" w:author="Masahiro Takano (鷹野 雅弘)" w:date="2022-10-17T14:26:00Z"/>
          <w:rFonts w:eastAsia="游明朝"/>
          <w:lang w:eastAsia="en-GB"/>
        </w:rPr>
      </w:pPr>
      <w:ins w:id="267"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70" w:author="Masahiro Takano (鷹野 雅弘)" w:date="2022-10-17T14:26:00Z"/>
          <w:rFonts w:eastAsia="游明朝"/>
          <w:lang w:eastAsia="en-GB"/>
        </w:rPr>
      </w:pPr>
      <w:ins w:id="271"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72" w:author="Masahiro Takano (鷹野 雅弘)" w:date="2022-10-17T14:26:00Z"/>
          <w:rFonts w:eastAsia="游明朝"/>
          <w:lang w:eastAsia="en-GB"/>
        </w:rPr>
      </w:pPr>
      <w:ins w:id="273"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76" w:author="Masahiro Takano (鷹野 雅弘)" w:date="2022-10-17T14:26:00Z"/>
          <w:rFonts w:eastAsia="游明朝"/>
          <w:lang w:eastAsia="en-GB"/>
        </w:rPr>
      </w:pPr>
      <w:ins w:id="277"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80" w:author="Masahiro Takano (鷹野 雅弘)" w:date="2022-10-17T14:26:00Z"/>
          <w:rFonts w:eastAsia="游明朝"/>
          <w:lang w:eastAsia="en-GB"/>
        </w:rPr>
      </w:pPr>
      <w:ins w:id="281"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84" w:author="Masahiro Takano (鷹野 雅弘)" w:date="2022-10-17T14:26:00Z"/>
          <w:rFonts w:eastAsia="游明朝"/>
          <w:lang w:eastAsia="en-GB"/>
        </w:rPr>
      </w:pPr>
      <w:ins w:id="285"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86" w:author="Masahiro Takano (鷹野 雅弘)" w:date="2022-10-17T14:26:00Z"/>
          <w:rFonts w:eastAsia="游明朝"/>
          <w:lang w:eastAsia="en-GB"/>
        </w:rPr>
      </w:pPr>
      <w:ins w:id="287"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lang w:eastAsia="en-GB"/>
        </w:rPr>
      </w:pPr>
      <w:ins w:id="28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90" w:author="Masahiro Takano (鷹野 雅弘)" w:date="2022-10-17T14:26:00Z"/>
          <w:rFonts w:eastAsia="游明朝"/>
          <w:lang w:eastAsia="en-GB"/>
        </w:rPr>
      </w:pPr>
      <w:ins w:id="291"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92" w:author="Masahiro Takano (鷹野 雅弘)" w:date="2022-10-17T14:26:00Z"/>
          <w:rFonts w:eastAsia="SimSun"/>
          <w:lang w:eastAsia="en-GB"/>
        </w:rPr>
      </w:pPr>
      <w:ins w:id="293"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94" w:author="Masahiro Takano (鷹野 雅弘)" w:date="2022-10-17T14:26:00Z"/>
          <w:rFonts w:eastAsia="SimSun"/>
          <w:lang w:eastAsia="en-GB"/>
        </w:rPr>
      </w:pPr>
      <w:ins w:id="295"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96" w:author="Masahiro Takano (鷹野 雅弘)" w:date="2022-10-17T14:26:00Z"/>
          <w:rFonts w:eastAsia="游明朝"/>
          <w:lang w:eastAsia="en-GB"/>
        </w:rPr>
      </w:pPr>
      <w:ins w:id="297"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98" w:author="Masahiro Takano (鷹野 雅弘)" w:date="2022-10-17T14:26:00Z"/>
          <w:rFonts w:eastAsia="SimSun"/>
          <w:lang w:eastAsia="en-GB"/>
        </w:rPr>
      </w:pPr>
      <w:ins w:id="299"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300" w:author="Masahiro Takano (鷹野 雅弘)" w:date="2022-10-17T14:26:00Z"/>
          <w:rFonts w:eastAsia="SimSun"/>
          <w:lang w:eastAsia="en-GB"/>
        </w:rPr>
      </w:pPr>
      <w:ins w:id="301"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6:00Z"/>
          <w:rFonts w:eastAsia="游明朝"/>
          <w:lang w:eastAsia="en-GB"/>
        </w:rPr>
      </w:pPr>
      <w:ins w:id="303"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6:00Z"/>
          <w:rFonts w:eastAsia="SimSun"/>
          <w:lang w:eastAsia="en-GB"/>
        </w:rPr>
      </w:pPr>
      <w:ins w:id="305"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306" w:author="Masahiro Takano (鷹野 雅弘)" w:date="2022-10-17T14:26:00Z"/>
          <w:rFonts w:eastAsia="游明朝"/>
          <w:lang w:eastAsia="zh-CN"/>
        </w:rPr>
      </w:pPr>
      <w:ins w:id="307"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6:00Z"/>
          <w:rFonts w:eastAsia="SimSun"/>
          <w:lang w:eastAsia="en-GB"/>
        </w:rPr>
      </w:pPr>
      <w:ins w:id="309"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6:00Z"/>
          <w:rFonts w:eastAsia="游明朝"/>
          <w:noProof/>
          <w:lang w:eastAsia="en-GB"/>
        </w:rPr>
      </w:pPr>
      <w:ins w:id="311"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312" w:author="Masahiro Takano (鷹野 雅弘)" w:date="2022-10-17T14:26:00Z"/>
          <w:rFonts w:eastAsia="游明朝"/>
          <w:lang w:eastAsia="en-GB"/>
        </w:rPr>
      </w:pPr>
      <w:ins w:id="313"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314" w:author="Masahiro Takano (鷹野 雅弘)" w:date="2022-10-17T14:26:00Z"/>
          <w:rFonts w:eastAsia="SimSun"/>
          <w:lang w:eastAsia="en-GB"/>
        </w:rPr>
      </w:pPr>
      <w:ins w:id="315"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316" w:author="Masahiro Takano (鷹野 雅弘)" w:date="2022-10-17T14:26:00Z"/>
          <w:rFonts w:eastAsia="游明朝"/>
          <w:lang w:eastAsia="en-GB"/>
        </w:rPr>
      </w:pPr>
      <w:ins w:id="317"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6:00Z"/>
          <w:rFonts w:eastAsia="游明朝"/>
          <w:lang w:eastAsia="en-GB"/>
        </w:rPr>
      </w:pPr>
      <w:proofErr w:type="spellStart"/>
      <w:ins w:id="319"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20" w:author="Masahiro Takano (鷹野 雅弘)" w:date="2022-10-17T14:26:00Z"/>
          <w:rFonts w:eastAsia="游明朝"/>
          <w:noProof/>
          <w:lang w:eastAsia="en-GB"/>
        </w:rPr>
      </w:pPr>
      <w:ins w:id="321"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22" w:author="Masahiro Takano (鷹野 雅弘)" w:date="2022-10-17T14:26:00Z"/>
          <w:rFonts w:eastAsia="游明朝"/>
          <w:lang w:eastAsia="en-GB"/>
        </w:rPr>
      </w:pPr>
      <w:ins w:id="323"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324" w:author="Masahiro Takano (鷹野 雅弘)" w:date="2022-10-17T14:26:00Z"/>
          <w:rFonts w:eastAsia="SimSun"/>
          <w:lang w:eastAsia="en-GB"/>
        </w:rPr>
      </w:pPr>
      <w:ins w:id="325"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26" w:author="Masahiro Takano (鷹野 雅弘)" w:date="2022-10-17T14:26:00Z"/>
          <w:rFonts w:eastAsia="游明朝"/>
          <w:lang w:eastAsia="en-GB"/>
        </w:rPr>
      </w:pPr>
      <w:ins w:id="327"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28" w:author="Masahiro Takano (鷹野 雅弘)" w:date="2022-10-17T14:26:00Z"/>
          <w:rFonts w:eastAsia="游明朝"/>
          <w:noProof/>
          <w:lang w:eastAsia="en-GB"/>
        </w:rPr>
      </w:pPr>
      <w:ins w:id="329"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330" w:author="Masahiro Takano (鷹野 雅弘)" w:date="2022-10-17T14:17:00Z"/>
        </w:rPr>
      </w:pPr>
      <w:ins w:id="331"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332" w:author="Masahiro Takano (鷹野 雅弘)" w:date="2022-10-17T14:17:00Z">
        <w:r w:rsidRPr="007E0EDF">
          <w:rPr>
            <w:rFonts w:eastAsia="Malgun Gothic"/>
          </w:rPr>
          <w:t>.</w:t>
        </w:r>
      </w:ins>
    </w:p>
    <w:p w14:paraId="71B67529" w14:textId="48E246BC" w:rsidR="00DD049C" w:rsidRPr="007E0EDF" w:rsidRDefault="00DD049C" w:rsidP="00DD049C">
      <w:pPr>
        <w:rPr>
          <w:ins w:id="333" w:author="Masahiro Takano (鷹野 雅弘)" w:date="2022-10-17T14:17:00Z"/>
        </w:rPr>
      </w:pPr>
      <w:ins w:id="334" w:author="Masahiro Takano (鷹野 雅弘)" w:date="2022-10-17T14:17:00Z">
        <w:r w:rsidRPr="007E0EDF">
          <w:t xml:space="preserve">[TS </w:t>
        </w:r>
      </w:ins>
      <w:ins w:id="335" w:author="Masahiro Takano (鷹野 雅弘)" w:date="2022-10-17T14:26:00Z">
        <w:r>
          <w:t>23.122</w:t>
        </w:r>
      </w:ins>
      <w:ins w:id="336" w:author="Masahiro Takano (鷹野 雅弘)" w:date="2022-10-17T14:17:00Z">
        <w:r w:rsidRPr="007E0EDF">
          <w:t xml:space="preserve">, clause </w:t>
        </w:r>
      </w:ins>
      <w:ins w:id="337" w:author="Masahiro Takano (鷹野 雅弘)" w:date="2022-10-17T14:26:00Z">
        <w:r>
          <w:t>C.4.3</w:t>
        </w:r>
      </w:ins>
      <w:ins w:id="338"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p>
    <w:bookmarkStart w:id="354" w:name="_MON_1697466621"/>
    <w:bookmarkEnd w:id="354"/>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55" w:author="Masahiro Takano (鷹野 雅弘)" w:date="2022-10-17T14:27:00Z"/>
          <w:rFonts w:ascii="Arial" w:eastAsia="游明朝" w:hAnsi="Arial"/>
          <w:b/>
          <w:lang w:eastAsia="en-GB"/>
        </w:rPr>
      </w:pPr>
      <w:ins w:id="356"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982464" r:id="rId19"/>
          </w:object>
        </w:r>
      </w:ins>
      <w:ins w:id="357"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val="en-US" w:eastAsia="en-GB"/>
        </w:rPr>
      </w:pPr>
      <w:ins w:id="363"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lang w:val="en-US" w:eastAsia="en-GB"/>
        </w:rPr>
      </w:pPr>
      <w:ins w:id="365"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66" w:author="Masahiro Takano (鷹野 雅弘)" w:date="2022-10-17T14:27:00Z"/>
          <w:rFonts w:eastAsia="游明朝"/>
          <w:lang w:eastAsia="en-GB"/>
        </w:rPr>
      </w:pPr>
      <w:proofErr w:type="spellStart"/>
      <w:ins w:id="367"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68" w:author="Masahiro Takano (鷹野 雅弘)" w:date="2022-10-17T14:27:00Z"/>
          <w:rFonts w:eastAsia="游明朝"/>
          <w:lang w:eastAsia="en-GB"/>
        </w:rPr>
      </w:pPr>
      <w:ins w:id="369"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70" w:author="Masahiro Takano (鷹野 雅弘)" w:date="2022-10-17T14:27:00Z"/>
          <w:rFonts w:eastAsia="游明朝"/>
          <w:lang w:eastAsia="en-GB"/>
        </w:rPr>
      </w:pPr>
      <w:ins w:id="371"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72" w:author="Masahiro Takano (鷹野 雅弘)" w:date="2022-10-17T14:27:00Z"/>
          <w:rFonts w:eastAsia="游明朝"/>
          <w:lang w:eastAsia="en-GB"/>
        </w:rPr>
      </w:pPr>
      <w:ins w:id="373"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74" w:author="Masahiro Takano (鷹野 雅弘)" w:date="2022-10-17T14:27:00Z"/>
          <w:rFonts w:eastAsia="游明朝"/>
          <w:lang w:eastAsia="en-GB"/>
        </w:rPr>
      </w:pPr>
      <w:ins w:id="375" w:author="Masahiro Takano (鷹野 雅弘)" w:date="2022-10-17T14:27:00Z">
        <w:r w:rsidRPr="00DD049C">
          <w:rPr>
            <w:rFonts w:eastAsia="游明朝"/>
            <w:lang w:eastAsia="en-GB"/>
          </w:rPr>
          <w:lastRenderedPageBreak/>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76" w:author="Masahiro Takano (鷹野 雅弘)" w:date="2022-10-17T14:27:00Z"/>
          <w:rFonts w:eastAsia="游明朝"/>
          <w:lang w:eastAsia="en-GB"/>
        </w:rPr>
      </w:pPr>
      <w:ins w:id="377"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7:00Z"/>
          <w:rFonts w:eastAsia="游明朝"/>
          <w:lang w:eastAsia="en-GB"/>
        </w:rPr>
      </w:pPr>
      <w:ins w:id="379"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80" w:author="Masahiro Takano (鷹野 雅弘)" w:date="2022-10-17T14:27:00Z"/>
          <w:rFonts w:eastAsia="游明朝"/>
          <w:noProof/>
          <w:lang w:eastAsia="en-GB"/>
        </w:rPr>
      </w:pPr>
      <w:ins w:id="381"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82" w:author="Masahiro Takano (鷹野 雅弘)" w:date="2022-10-17T14:27:00Z"/>
          <w:rFonts w:eastAsia="游明朝"/>
          <w:noProof/>
          <w:lang w:eastAsia="en-GB"/>
        </w:rPr>
      </w:pPr>
      <w:ins w:id="383"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84" w:author="Masahiro Takano (鷹野 雅弘)" w:date="2022-10-17T14:27:00Z"/>
          <w:rFonts w:eastAsia="游明朝"/>
          <w:lang w:eastAsia="en-GB"/>
        </w:rPr>
      </w:pPr>
      <w:ins w:id="385"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86" w:author="Masahiro Takano (鷹野 雅弘)" w:date="2022-10-17T14:27:00Z"/>
          <w:rFonts w:eastAsia="游明朝"/>
          <w:lang w:eastAsia="en-GB"/>
        </w:rPr>
      </w:pPr>
      <w:ins w:id="387"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88" w:author="Masahiro Takano (鷹野 雅弘)" w:date="2022-10-17T14:27:00Z"/>
          <w:rFonts w:eastAsia="游明朝"/>
          <w:noProof/>
          <w:lang w:eastAsia="en-GB"/>
        </w:rPr>
      </w:pPr>
      <w:ins w:id="389"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90" w:author="Masahiro Takano (鷹野 雅弘)" w:date="2022-10-17T14:27:00Z"/>
          <w:rFonts w:eastAsia="游明朝"/>
          <w:lang w:eastAsia="en-GB"/>
        </w:rPr>
      </w:pPr>
      <w:ins w:id="391"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92" w:author="Masahiro Takano (鷹野 雅弘)" w:date="2022-10-17T14:27:00Z"/>
          <w:rFonts w:eastAsia="游明朝"/>
          <w:lang w:eastAsia="en-GB"/>
        </w:rPr>
      </w:pPr>
      <w:ins w:id="393"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94" w:author="Masahiro Takano (鷹野 雅弘)" w:date="2022-10-17T14:27:00Z"/>
          <w:rFonts w:eastAsia="游明朝"/>
          <w:lang w:eastAsia="en-GB"/>
        </w:rPr>
      </w:pPr>
      <w:ins w:id="395"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96" w:author="Masahiro Takano (鷹野 雅弘)" w:date="2022-10-17T14:27:00Z"/>
          <w:rFonts w:eastAsia="游明朝"/>
          <w:noProof/>
          <w:lang w:eastAsia="en-GB"/>
        </w:rPr>
      </w:pPr>
      <w:ins w:id="397"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98" w:author="Masahiro Takano (鷹野 雅弘)" w:date="2022-10-17T14:27:00Z"/>
          <w:rFonts w:eastAsia="游明朝"/>
          <w:lang w:eastAsia="en-GB"/>
        </w:rPr>
      </w:pPr>
      <w:ins w:id="399"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400" w:author="Masahiro Takano (鷹野 雅弘)" w:date="2022-10-17T14:27:00Z"/>
          <w:rFonts w:eastAsia="游明朝"/>
          <w:lang w:eastAsia="en-GB"/>
        </w:rPr>
      </w:pPr>
      <w:ins w:id="401"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402" w:author="Masahiro Takano (鷹野 雅弘)" w:date="2022-10-17T14:27:00Z"/>
          <w:rFonts w:eastAsia="游明朝"/>
          <w:lang w:eastAsia="en-GB"/>
        </w:rPr>
      </w:pPr>
      <w:ins w:id="403"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404" w:author="Masahiro Takano (鷹野 雅弘)" w:date="2022-10-17T14:27:00Z"/>
          <w:rFonts w:eastAsia="游明朝"/>
          <w:lang w:eastAsia="en-GB"/>
        </w:rPr>
      </w:pPr>
      <w:ins w:id="405"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406" w:author="Masahiro Takano (鷹野 雅弘)" w:date="2022-10-17T14:27:00Z"/>
          <w:rFonts w:eastAsia="游明朝"/>
          <w:lang w:eastAsia="en-GB"/>
        </w:rPr>
      </w:pPr>
      <w:ins w:id="407"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408" w:author="Masahiro Takano (鷹野 雅弘)" w:date="2022-10-17T14:27:00Z"/>
          <w:rFonts w:eastAsia="游明朝"/>
          <w:lang w:eastAsia="en-GB"/>
        </w:rPr>
      </w:pPr>
      <w:ins w:id="409"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410" w:author="Masahiro Takano (鷹野 雅弘)" w:date="2022-10-17T14:17:00Z"/>
        </w:rPr>
      </w:pPr>
      <w:ins w:id="411"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412" w:author="Masahiro Takano (鷹野 雅弘)" w:date="2022-10-17T14:17:00Z">
        <w:r w:rsidRPr="007E0EDF">
          <w:t>.</w:t>
        </w:r>
      </w:ins>
    </w:p>
    <w:p w14:paraId="110BD47C" w14:textId="0A43F475" w:rsidR="00DD049C" w:rsidRPr="007E0EDF" w:rsidRDefault="00DD049C" w:rsidP="00DD049C">
      <w:pPr>
        <w:pStyle w:val="H6"/>
        <w:rPr>
          <w:ins w:id="413" w:author="Masahiro Takano (鷹野 雅弘)" w:date="2022-10-17T14:17:00Z"/>
        </w:rPr>
      </w:pPr>
      <w:ins w:id="414" w:author="Masahiro Takano (鷹野 雅弘)" w:date="2022-10-17T14:17:00Z">
        <w:r w:rsidRPr="007E0EDF">
          <w:t>6.</w:t>
        </w:r>
      </w:ins>
      <w:ins w:id="415" w:author="Masahiro Takano (鷹野 雅弘)" w:date="2022-10-17T14:27:00Z">
        <w:r>
          <w:t>3</w:t>
        </w:r>
      </w:ins>
      <w:ins w:id="416" w:author="Masahiro Takano (鷹野 雅弘)" w:date="2022-10-17T14:17:00Z">
        <w:r w:rsidRPr="007E0EDF">
          <w:t>.2.</w:t>
        </w:r>
      </w:ins>
      <w:ins w:id="417" w:author="Masahiro Takano (鷹野 雅弘)" w:date="2022-10-17T14:27:00Z">
        <w:r>
          <w:t>1</w:t>
        </w:r>
      </w:ins>
      <w:ins w:id="418" w:author="Masahiro Takano (鷹野 雅弘)" w:date="2022-10-17T14:17:00Z">
        <w:r w:rsidRPr="007E0EDF">
          <w:t>.3</w:t>
        </w:r>
        <w:r w:rsidRPr="007E0EDF">
          <w:tab/>
          <w:t>Test description</w:t>
        </w:r>
      </w:ins>
    </w:p>
    <w:p w14:paraId="0DE362B4" w14:textId="4F5967E5" w:rsidR="00DD049C" w:rsidRPr="007E0EDF" w:rsidRDefault="00DD049C" w:rsidP="00DD049C">
      <w:pPr>
        <w:pStyle w:val="H6"/>
        <w:rPr>
          <w:ins w:id="419" w:author="Masahiro Takano (鷹野 雅弘)" w:date="2022-10-17T14:17:00Z"/>
        </w:rPr>
      </w:pPr>
      <w:ins w:id="420" w:author="Masahiro Takano (鷹野 雅弘)" w:date="2022-10-17T14:17:00Z">
        <w:r w:rsidRPr="007E0EDF">
          <w:t>6.</w:t>
        </w:r>
      </w:ins>
      <w:ins w:id="421" w:author="Masahiro Takano (鷹野 雅弘)" w:date="2022-10-17T14:28:00Z">
        <w:r>
          <w:t>3</w:t>
        </w:r>
      </w:ins>
      <w:ins w:id="422" w:author="Masahiro Takano (鷹野 雅弘)" w:date="2022-10-17T14:17:00Z">
        <w:r w:rsidRPr="007E0EDF">
          <w:t>.2.</w:t>
        </w:r>
      </w:ins>
      <w:ins w:id="423" w:author="Masahiro Takano (鷹野 雅弘)" w:date="2022-10-17T14:28:00Z">
        <w:r>
          <w:t>1</w:t>
        </w:r>
      </w:ins>
      <w:ins w:id="424" w:author="Masahiro Takano (鷹野 雅弘)" w:date="2022-10-17T14:17:00Z">
        <w:r w:rsidRPr="007E0EDF">
          <w:t>.3.1</w:t>
        </w:r>
        <w:r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5" w:author="Masahiro Takano (鷹野 雅弘)" w:date="2022-10-17T14:28:00Z"/>
          <w:rFonts w:ascii="Arial" w:eastAsia="ＭＳ 明朝" w:hAnsi="Arial"/>
          <w:lang w:eastAsia="ja-JP"/>
        </w:rPr>
      </w:pPr>
      <w:bookmarkStart w:id="426" w:name="_Hlk86412129"/>
      <w:ins w:id="427"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428" w:author="Masahiro Takano (鷹野 雅弘)" w:date="2022-10-17T14:28:00Z"/>
          <w:rFonts w:eastAsia="ＭＳ 明朝"/>
          <w:lang w:eastAsia="ja-JP"/>
        </w:rPr>
      </w:pPr>
      <w:ins w:id="429"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430" w:author="Masahiro Takano (鷹野 雅弘)" w:date="2022-10-17T14:28:00Z"/>
          <w:rFonts w:eastAsia="DengXian"/>
          <w:lang w:eastAsia="zh-CN"/>
        </w:rPr>
      </w:pPr>
      <w:ins w:id="431"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60604673" w:rsidR="00DD049C" w:rsidRPr="00DD049C" w:rsidRDefault="00DD049C" w:rsidP="00DD049C">
      <w:pPr>
        <w:keepNext/>
        <w:keepLines/>
        <w:overflowPunct w:val="0"/>
        <w:autoSpaceDE w:val="0"/>
        <w:autoSpaceDN w:val="0"/>
        <w:adjustRightInd w:val="0"/>
        <w:spacing w:before="60"/>
        <w:jc w:val="center"/>
        <w:textAlignment w:val="baseline"/>
        <w:rPr>
          <w:ins w:id="432" w:author="Masahiro Takano (鷹野 雅弘)" w:date="2022-10-17T14:28:00Z"/>
          <w:rFonts w:ascii="Arial" w:eastAsia="ＭＳ 明朝" w:hAnsi="Arial"/>
          <w:b/>
          <w:lang w:eastAsia="ja-JP"/>
        </w:rPr>
      </w:pPr>
      <w:ins w:id="433" w:author="Masahiro Takano (鷹野 雅弘)" w:date="2022-10-17T14:28:00Z">
        <w:r w:rsidRPr="00DD049C">
          <w:rPr>
            <w:rFonts w:ascii="Arial" w:eastAsia="ＭＳ 明朝" w:hAnsi="Arial"/>
            <w:b/>
            <w:lang w:eastAsia="ja-JP"/>
          </w:rPr>
          <w:t xml:space="preserve">Table </w:t>
        </w:r>
        <w:bookmarkStart w:id="434" w:name="_Hlk116910967"/>
        <w:r w:rsidRPr="00DD049C">
          <w:rPr>
            <w:rFonts w:ascii="Arial" w:eastAsia="ＭＳ 明朝" w:hAnsi="Arial"/>
            <w:b/>
            <w:lang w:eastAsia="ja-JP"/>
          </w:rPr>
          <w:t>6.3.</w:t>
        </w:r>
      </w:ins>
      <w:ins w:id="435" w:author="Masahiro Takano (鷹野 雅弘)" w:date="2022-10-17T14:38:00Z">
        <w:r w:rsidR="002F0A3F">
          <w:rPr>
            <w:rFonts w:ascii="Arial" w:eastAsia="ＭＳ 明朝" w:hAnsi="Arial"/>
            <w:b/>
            <w:lang w:eastAsia="ja-JP"/>
          </w:rPr>
          <w:t>2</w:t>
        </w:r>
      </w:ins>
      <w:ins w:id="436" w:author="Masahiro Takano (鷹野 雅弘)" w:date="2022-10-17T14:28:00Z">
        <w:r w:rsidRPr="00DD049C">
          <w:rPr>
            <w:rFonts w:ascii="Arial" w:eastAsia="ＭＳ 明朝" w:hAnsi="Arial"/>
            <w:b/>
            <w:lang w:eastAsia="ja-JP"/>
          </w:rPr>
          <w:t>.</w:t>
        </w:r>
      </w:ins>
      <w:ins w:id="437" w:author="Masahiro Takano (鷹野 雅弘)" w:date="2022-10-17T14:38:00Z">
        <w:r w:rsidR="002F0A3F">
          <w:rPr>
            <w:rFonts w:ascii="Arial" w:eastAsia="ＭＳ 明朝" w:hAnsi="Arial"/>
            <w:b/>
            <w:lang w:eastAsia="ja-JP"/>
          </w:rPr>
          <w:t>1</w:t>
        </w:r>
      </w:ins>
      <w:ins w:id="438" w:author="Masahiro Takano (鷹野 雅弘)" w:date="2022-10-17T14:28:00Z">
        <w:r w:rsidRPr="00DD049C">
          <w:rPr>
            <w:rFonts w:ascii="Arial" w:eastAsia="ＭＳ 明朝" w:hAnsi="Arial"/>
            <w:b/>
            <w:lang w:eastAsia="ja-JP"/>
          </w:rPr>
          <w:t>.3.1-1</w:t>
        </w:r>
        <w:bookmarkEnd w:id="434"/>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360"/>
          <w:jc w:val="center"/>
          <w:ins w:id="439"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40" w:author="Masahiro Takano (鷹野 雅弘)" w:date="2022-10-17T14:28:00Z"/>
                <w:rFonts w:ascii="Arial" w:eastAsia="ＭＳ 明朝" w:hAnsi="Arial"/>
                <w:b/>
                <w:sz w:val="18"/>
                <w:lang w:eastAsia="ja-JP"/>
              </w:rPr>
            </w:pPr>
            <w:ins w:id="441"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42" w:author="Masahiro Takano (鷹野 雅弘)" w:date="2022-10-17T14:28:00Z"/>
                <w:rFonts w:ascii="Arial" w:eastAsia="ＭＳ 明朝" w:hAnsi="Arial"/>
                <w:b/>
                <w:sz w:val="18"/>
                <w:lang w:eastAsia="ja-JP"/>
              </w:rPr>
            </w:pPr>
            <w:ins w:id="443"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360"/>
          <w:jc w:val="center"/>
          <w:ins w:id="444"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45"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46"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4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48" w:author="Masahiro Takano (鷹野 雅弘)" w:date="2022-10-17T14:28:00Z"/>
                <w:rFonts w:ascii="Arial" w:eastAsia="ＭＳ 明朝" w:hAnsi="Arial"/>
                <w:sz w:val="18"/>
                <w:lang w:eastAsia="ja-JP"/>
              </w:rPr>
            </w:pPr>
            <w:ins w:id="449"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50" w:author="Masahiro Takano (鷹野 雅弘)" w:date="2022-10-17T14:28:00Z"/>
                <w:rFonts w:ascii="Arial" w:eastAsia="ＭＳ 明朝" w:hAnsi="Arial"/>
                <w:sz w:val="18"/>
                <w:lang w:eastAsia="ja-JP"/>
              </w:rPr>
            </w:pPr>
            <w:ins w:id="451"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5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28:00Z"/>
                <w:rFonts w:ascii="Arial" w:eastAsia="ＭＳ 明朝" w:hAnsi="Arial"/>
                <w:sz w:val="18"/>
                <w:lang w:eastAsia="ja-JP"/>
              </w:rPr>
            </w:pPr>
            <w:ins w:id="454"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28:00Z"/>
                <w:rFonts w:ascii="Arial" w:eastAsia="ＭＳ 明朝" w:hAnsi="Arial"/>
                <w:sz w:val="18"/>
                <w:lang w:eastAsia="ja-JP"/>
              </w:rPr>
            </w:pPr>
            <w:ins w:id="456"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57" w:author="Masahiro Takano (鷹野 雅弘)" w:date="2022-10-17T14:28:00Z"/>
          <w:rFonts w:eastAsia="ＭＳ 明朝"/>
          <w:lang w:eastAsia="ja-JP"/>
        </w:rPr>
      </w:pPr>
      <w:ins w:id="458" w:author="Masahiro Takano (鷹野 雅弘)" w:date="2022-10-17T14:28:00Z">
        <w:r w:rsidRPr="00DD049C">
          <w:rPr>
            <w:rFonts w:eastAsia="ＭＳ 明朝"/>
            <w:lang w:eastAsia="ja-JP"/>
          </w:rPr>
          <w:tab/>
          <w:t>NR Cell 11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59" w:author="Masahiro Takano (鷹野 雅弘)" w:date="2022-10-17T14:28:00Z"/>
          <w:rFonts w:eastAsia="ＭＳ 明朝"/>
          <w:lang w:eastAsia="ja-JP"/>
        </w:rPr>
      </w:pPr>
      <w:ins w:id="460"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61" w:author="Masahiro Takano (鷹野 雅弘)" w:date="2022-10-17T14:28:00Z"/>
          <w:rFonts w:eastAsia="ＭＳ 明朝"/>
          <w:lang w:eastAsia="ja-JP"/>
        </w:rPr>
      </w:pPr>
      <w:ins w:id="462"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63" w:author="Masahiro Takano (鷹野 雅弘)" w:date="2022-10-17T14:28:00Z"/>
          <w:rFonts w:eastAsia="ＭＳ 明朝"/>
          <w:lang w:eastAsia="ja-JP"/>
        </w:rPr>
      </w:pPr>
      <w:ins w:id="464"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65" w:author="Masahiro Takano (鷹野 雅弘)" w:date="2022-10-17T14:28:00Z"/>
          <w:rFonts w:eastAsia="ＭＳ 明朝"/>
          <w:lang w:eastAsia="ja-JP"/>
        </w:rPr>
      </w:pPr>
      <w:ins w:id="466"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67" w:author="Masahiro Takano (鷹野 雅弘)" w:date="2022-10-17T14:28:00Z"/>
          <w:rFonts w:eastAsia="ＭＳ 明朝"/>
          <w:lang w:eastAsia="ja-JP"/>
        </w:rPr>
      </w:pPr>
      <w:ins w:id="468"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69" w:author="Masahiro Takano (鷹野 雅弘)" w:date="2022-10-17T14:28:00Z"/>
          <w:rFonts w:ascii="Arial" w:eastAsia="ＭＳ 明朝" w:hAnsi="Arial"/>
          <w:i/>
          <w:lang w:eastAsia="ja-JP"/>
        </w:rPr>
      </w:pPr>
      <w:ins w:id="470" w:author="Masahiro Takano (鷹野 雅弘)" w:date="2022-10-17T14:28:00Z">
        <w:r w:rsidRPr="00DD049C">
          <w:rPr>
            <w:rFonts w:ascii="Arial" w:eastAsia="ＭＳ 明朝" w:hAnsi="Arial"/>
            <w:lang w:eastAsia="ja-JP"/>
          </w:rPr>
          <w:t>Preamble:</w:t>
        </w:r>
      </w:ins>
    </w:p>
    <w:p w14:paraId="55019441" w14:textId="21B6592E" w:rsidR="00445213" w:rsidRPr="00445213" w:rsidRDefault="00DD049C" w:rsidP="00445213">
      <w:pPr>
        <w:overflowPunct w:val="0"/>
        <w:autoSpaceDE w:val="0"/>
        <w:autoSpaceDN w:val="0"/>
        <w:adjustRightInd w:val="0"/>
        <w:ind w:left="568" w:hanging="284"/>
        <w:textAlignment w:val="baseline"/>
        <w:rPr>
          <w:ins w:id="471" w:author="Masahiro Takano (鷹野 雅弘)" w:date="2022-10-18T20:03:00Z"/>
          <w:rFonts w:eastAsia="ＭＳ 明朝"/>
          <w:lang w:eastAsia="ja-JP"/>
        </w:rPr>
      </w:pPr>
      <w:ins w:id="472" w:author="Masahiro Takano (鷹野 雅弘)" w:date="2022-10-17T14:28:00Z">
        <w:r w:rsidRPr="00DD049C">
          <w:rPr>
            <w:rFonts w:eastAsia="ＭＳ 明朝"/>
            <w:lang w:eastAsia="ja-JP"/>
          </w:rPr>
          <w:t>-</w:t>
        </w:r>
        <w:r w:rsidRPr="00DD049C">
          <w:rPr>
            <w:rFonts w:eastAsia="ＭＳ 明朝"/>
            <w:lang w:eastAsia="ja-JP"/>
          </w:rPr>
          <w:tab/>
        </w:r>
      </w:ins>
      <w:bookmarkEnd w:id="426"/>
      <w:ins w:id="473" w:author="Masahiro Takano (鷹野 雅弘)" w:date="2022-10-20T15:43:00Z">
        <w:r w:rsidR="00030E1B" w:rsidRPr="00DD049C">
          <w:rPr>
            <w:rFonts w:eastAsia="ＭＳ 明朝"/>
            <w:lang w:eastAsia="ja-JP"/>
          </w:rPr>
          <w:t>The UE is in Switched OFF (State 0-A) as defined in TS 38.508-1 [4] Table 4.4A.2-0</w:t>
        </w:r>
      </w:ins>
      <w:ins w:id="474" w:author="Masahiro Takano (鷹野 雅弘)" w:date="2022-10-18T20:03:00Z">
        <w:r w:rsidR="00445213" w:rsidRPr="00445213">
          <w:rPr>
            <w:rFonts w:eastAsia="ＭＳ 明朝"/>
            <w:lang w:eastAsia="ja-JP"/>
          </w:rPr>
          <w:t>.</w:t>
        </w:r>
      </w:ins>
    </w:p>
    <w:p w14:paraId="40CE5015" w14:textId="38A152D6" w:rsidR="00DD049C" w:rsidRPr="00DD049C" w:rsidRDefault="00DD049C">
      <w:pPr>
        <w:overflowPunct w:val="0"/>
        <w:autoSpaceDE w:val="0"/>
        <w:autoSpaceDN w:val="0"/>
        <w:adjustRightInd w:val="0"/>
        <w:ind w:left="568" w:hanging="284"/>
        <w:textAlignment w:val="baseline"/>
        <w:rPr>
          <w:ins w:id="475" w:author="Masahiro Takano (鷹野 雅弘)" w:date="2022-10-17T14:17:00Z"/>
          <w:rFonts w:eastAsia="ＭＳ 明朝"/>
          <w:lang w:eastAsia="ja-JP"/>
          <w:rPrChange w:id="476" w:author="Masahiro Takano (鷹野 雅弘)" w:date="2022-10-17T14:28:00Z">
            <w:rPr>
              <w:ins w:id="477" w:author="Masahiro Takano (鷹野 雅弘)" w:date="2022-10-17T14:17:00Z"/>
            </w:rPr>
          </w:rPrChange>
        </w:rPr>
        <w:pPrChange w:id="478" w:author="Masahiro Takano (鷹野 雅弘)" w:date="2022-10-17T14:28:00Z">
          <w:pPr>
            <w:pStyle w:val="B1"/>
          </w:pPr>
        </w:pPrChange>
      </w:pPr>
      <w:ins w:id="479" w:author="Masahiro Takano (鷹野 雅弘)" w:date="2022-10-17T14:17:00Z">
        <w:r w:rsidRPr="007E0EDF">
          <w:t xml:space="preserve">    </w:t>
        </w:r>
      </w:ins>
    </w:p>
    <w:p w14:paraId="45E305E1" w14:textId="429C2CAB" w:rsidR="00DD049C" w:rsidRPr="007E0EDF" w:rsidRDefault="00DD049C" w:rsidP="00DD049C">
      <w:pPr>
        <w:pStyle w:val="H6"/>
        <w:rPr>
          <w:ins w:id="480" w:author="Masahiro Takano (鷹野 雅弘)" w:date="2022-10-17T14:17:00Z"/>
        </w:rPr>
      </w:pPr>
      <w:ins w:id="481" w:author="Masahiro Takano (鷹野 雅弘)" w:date="2022-10-17T14:17:00Z">
        <w:r w:rsidRPr="007E0EDF">
          <w:lastRenderedPageBreak/>
          <w:t>6.</w:t>
        </w:r>
      </w:ins>
      <w:ins w:id="482" w:author="Masahiro Takano (鷹野 雅弘)" w:date="2022-10-17T14:30:00Z">
        <w:r>
          <w:t>3</w:t>
        </w:r>
      </w:ins>
      <w:ins w:id="483" w:author="Masahiro Takano (鷹野 雅弘)" w:date="2022-10-17T14:17:00Z">
        <w:r w:rsidRPr="007E0EDF">
          <w:t>.2.</w:t>
        </w:r>
      </w:ins>
      <w:ins w:id="484" w:author="Masahiro Takano (鷹野 雅弘)" w:date="2022-10-17T14:30:00Z">
        <w:r>
          <w:t>1</w:t>
        </w:r>
      </w:ins>
      <w:ins w:id="485" w:author="Masahiro Takano (鷹野 雅弘)" w:date="2022-10-17T14:17:00Z">
        <w:r w:rsidRPr="007E0EDF">
          <w:t>.</w:t>
        </w:r>
      </w:ins>
      <w:ins w:id="486" w:author="Masahiro Takano (鷹野 雅弘)" w:date="2022-10-17T14:54:00Z">
        <w:r w:rsidR="00E6321A">
          <w:t>4</w:t>
        </w:r>
      </w:ins>
      <w:ins w:id="487" w:author="Masahiro Takano (鷹野 雅弘)" w:date="2022-10-17T14:17:00Z">
        <w:r w:rsidRPr="007E0EDF">
          <w:tab/>
          <w:t xml:space="preserve">Test </w:t>
        </w:r>
        <w:r w:rsidRPr="007E0EDF">
          <w:rPr>
            <w:snapToGrid w:val="0"/>
          </w:rPr>
          <w:t>procedure</w:t>
        </w:r>
        <w:r w:rsidRPr="007E0EDF">
          <w:t xml:space="preserve"> sequence</w:t>
        </w:r>
      </w:ins>
    </w:p>
    <w:p w14:paraId="6A9EF17F" w14:textId="74D71732" w:rsidR="00DD049C" w:rsidRPr="00DD049C" w:rsidRDefault="00DD049C" w:rsidP="00DD049C">
      <w:pPr>
        <w:keepNext/>
        <w:keepLines/>
        <w:overflowPunct w:val="0"/>
        <w:autoSpaceDE w:val="0"/>
        <w:autoSpaceDN w:val="0"/>
        <w:adjustRightInd w:val="0"/>
        <w:spacing w:before="60"/>
        <w:jc w:val="center"/>
        <w:textAlignment w:val="baseline"/>
        <w:rPr>
          <w:ins w:id="488" w:author="Masahiro Takano (鷹野 雅弘)" w:date="2022-10-17T14:31:00Z"/>
          <w:rFonts w:ascii="Arial" w:eastAsia="ＭＳ 明朝" w:hAnsi="Arial"/>
          <w:b/>
          <w:lang w:eastAsia="ja-JP"/>
        </w:rPr>
      </w:pPr>
      <w:ins w:id="489" w:author="Masahiro Takano (鷹野 雅弘)" w:date="2022-10-17T14:31:00Z">
        <w:r w:rsidRPr="00DD049C">
          <w:rPr>
            <w:rFonts w:ascii="Arial" w:eastAsia="ＭＳ 明朝" w:hAnsi="Arial"/>
            <w:b/>
            <w:lang w:eastAsia="ja-JP"/>
          </w:rPr>
          <w:t>Table 6.</w:t>
        </w:r>
        <w:r>
          <w:rPr>
            <w:rFonts w:ascii="Arial" w:eastAsia="ＭＳ 明朝" w:hAnsi="Arial"/>
            <w:b/>
            <w:lang w:eastAsia="ja-JP"/>
          </w:rPr>
          <w:t>3</w:t>
        </w:r>
        <w:r w:rsidRPr="00DD049C">
          <w:rPr>
            <w:rFonts w:ascii="Arial" w:eastAsia="ＭＳ 明朝" w:hAnsi="Arial"/>
            <w:b/>
            <w:lang w:eastAsia="ja-JP"/>
          </w:rPr>
          <w:t>.</w:t>
        </w:r>
        <w:r>
          <w:rPr>
            <w:rFonts w:ascii="Arial" w:eastAsia="ＭＳ 明朝" w:hAnsi="Arial"/>
            <w:b/>
            <w:lang w:eastAsia="ja-JP"/>
          </w:rPr>
          <w:t>2</w:t>
        </w:r>
        <w:r w:rsidRPr="00DD049C">
          <w:rPr>
            <w:rFonts w:ascii="Arial" w:eastAsia="ＭＳ 明朝" w:hAnsi="Arial"/>
            <w:b/>
            <w:lang w:eastAsia="ja-JP"/>
          </w:rPr>
          <w:t>.</w:t>
        </w:r>
        <w:r>
          <w:rPr>
            <w:rFonts w:ascii="Arial" w:eastAsia="ＭＳ 明朝" w:hAnsi="Arial"/>
            <w:b/>
            <w:lang w:eastAsia="ja-JP"/>
          </w:rPr>
          <w:t>1</w:t>
        </w:r>
        <w:r w:rsidRPr="00DD049C">
          <w:rPr>
            <w:rFonts w:ascii="Arial" w:eastAsia="ＭＳ 明朝" w:hAnsi="Arial"/>
            <w:b/>
            <w:lang w:eastAsia="ja-JP"/>
          </w:rPr>
          <w:t>.</w:t>
        </w:r>
      </w:ins>
      <w:ins w:id="490" w:author="Masahiro Takano (鷹野 雅弘)" w:date="2022-10-17T14:54:00Z">
        <w:r w:rsidR="00E6321A">
          <w:rPr>
            <w:rFonts w:ascii="Arial" w:eastAsia="ＭＳ 明朝" w:hAnsi="Arial"/>
            <w:b/>
            <w:lang w:eastAsia="ja-JP"/>
          </w:rPr>
          <w:t>4</w:t>
        </w:r>
      </w:ins>
      <w:ins w:id="491"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92">
          <w:tblGrid>
            <w:gridCol w:w="533"/>
            <w:gridCol w:w="3966"/>
            <w:gridCol w:w="709"/>
            <w:gridCol w:w="2975"/>
            <w:gridCol w:w="567"/>
            <w:gridCol w:w="850"/>
          </w:tblGrid>
        </w:tblGridChange>
      </w:tblGrid>
      <w:tr w:rsidR="00DD049C" w:rsidRPr="00DD049C" w14:paraId="61BEBBA7" w14:textId="77777777" w:rsidTr="00F04696">
        <w:trPr>
          <w:ins w:id="493"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94" w:author="Masahiro Takano (鷹野 雅弘)" w:date="2022-10-17T14:31:00Z"/>
                <w:rFonts w:ascii="Arial" w:eastAsia="ＭＳ 明朝" w:hAnsi="Arial"/>
                <w:b/>
                <w:sz w:val="18"/>
                <w:lang w:eastAsia="ja-JP"/>
              </w:rPr>
            </w:pPr>
            <w:ins w:id="495"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96" w:author="Masahiro Takano (鷹野 雅弘)" w:date="2022-10-17T14:31:00Z"/>
                <w:rFonts w:ascii="Arial" w:eastAsia="ＭＳ 明朝" w:hAnsi="Arial"/>
                <w:b/>
                <w:sz w:val="18"/>
                <w:lang w:eastAsia="ja-JP"/>
              </w:rPr>
            </w:pPr>
            <w:ins w:id="497"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明朝" w:hAnsi="Arial"/>
                <w:b/>
                <w:sz w:val="18"/>
                <w:lang w:eastAsia="ja-JP"/>
              </w:rPr>
            </w:pPr>
            <w:ins w:id="499"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500" w:author="Masahiro Takano (鷹野 雅弘)" w:date="2022-10-17T14:31:00Z"/>
                <w:rFonts w:ascii="Arial" w:eastAsia="ＭＳ ゴシック" w:hAnsi="Arial"/>
                <w:b/>
                <w:sz w:val="18"/>
                <w:lang w:eastAsia="ja-JP"/>
              </w:rPr>
            </w:pPr>
            <w:ins w:id="501"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502" w:author="Masahiro Takano (鷹野 雅弘)" w:date="2022-10-17T14:31:00Z"/>
                <w:rFonts w:ascii="Arial" w:eastAsia="ＭＳ ゴシック" w:hAnsi="Arial"/>
                <w:b/>
                <w:sz w:val="18"/>
                <w:lang w:eastAsia="ja-JP"/>
              </w:rPr>
            </w:pPr>
            <w:ins w:id="503"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504"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506"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507" w:author="Masahiro Takano (鷹野 雅弘)" w:date="2022-10-17T14:31:00Z"/>
                <w:rFonts w:ascii="Arial" w:eastAsia="ＭＳ 明朝" w:hAnsi="Arial"/>
                <w:b/>
                <w:sz w:val="18"/>
                <w:lang w:eastAsia="ja-JP"/>
              </w:rPr>
            </w:pPr>
            <w:ins w:id="508"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509" w:author="Masahiro Takano (鷹野 雅弘)" w:date="2022-10-17T14:31:00Z"/>
                <w:rFonts w:ascii="Arial" w:eastAsia="ＭＳ 明朝" w:hAnsi="Arial"/>
                <w:b/>
                <w:sz w:val="18"/>
                <w:lang w:eastAsia="ja-JP"/>
              </w:rPr>
            </w:pPr>
            <w:ins w:id="510"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511"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512" w:author="Masahiro Takano (鷹野 雅弘)" w:date="2022-10-17T14:31:00Z"/>
                <w:rFonts w:ascii="Arial" w:eastAsia="ＭＳ ゴシック" w:hAnsi="Arial"/>
                <w:b/>
                <w:sz w:val="18"/>
                <w:lang w:eastAsia="ja-JP"/>
              </w:rPr>
            </w:pPr>
          </w:p>
        </w:tc>
      </w:tr>
      <w:tr w:rsidR="00030E1B" w:rsidRPr="00DD049C"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3"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1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515"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DD049C" w:rsidRDefault="00030E1B" w:rsidP="00030E1B">
            <w:pPr>
              <w:keepNext/>
              <w:keepLines/>
              <w:overflowPunct w:val="0"/>
              <w:autoSpaceDE w:val="0"/>
              <w:autoSpaceDN w:val="0"/>
              <w:adjustRightInd w:val="0"/>
              <w:spacing w:after="0"/>
              <w:jc w:val="center"/>
              <w:textAlignment w:val="baseline"/>
              <w:rPr>
                <w:ins w:id="516" w:author="Masahiro Takano (鷹野 雅弘)" w:date="2022-10-17T14:31:00Z"/>
                <w:rFonts w:ascii="Arial" w:eastAsia="ＭＳ 明朝" w:hAnsi="Arial"/>
                <w:sz w:val="18"/>
                <w:lang w:eastAsia="ja-JP"/>
              </w:rPr>
            </w:pPr>
            <w:ins w:id="517" w:author="Masahiro Takano (鷹野 雅弘)" w:date="2022-10-20T15:43: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518"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DD049C" w:rsidRDefault="00030E1B" w:rsidP="00030E1B">
            <w:pPr>
              <w:keepNext/>
              <w:keepLines/>
              <w:overflowPunct w:val="0"/>
              <w:autoSpaceDE w:val="0"/>
              <w:autoSpaceDN w:val="0"/>
              <w:adjustRightInd w:val="0"/>
              <w:spacing w:after="0"/>
              <w:textAlignment w:val="baseline"/>
              <w:rPr>
                <w:ins w:id="519" w:author="Masahiro Takano (鷹野 雅弘)" w:date="2022-10-17T14:31:00Z"/>
                <w:rFonts w:ascii="Arial" w:eastAsia="ＭＳ ゴシック" w:hAnsi="Arial"/>
                <w:sz w:val="18"/>
                <w:lang w:eastAsia="ja-JP"/>
              </w:rPr>
            </w:pPr>
            <w:ins w:id="520" w:author="Masahiro Takano (鷹野 雅弘)" w:date="2022-10-20T15:43:00Z">
              <w:r w:rsidRPr="00DD049C">
                <w:rPr>
                  <w:rFonts w:ascii="Arial" w:eastAsia="ＭＳ 明朝" w:hAnsi="Arial"/>
                  <w:sz w:val="18"/>
                  <w:lang w:eastAsia="ja-JP"/>
                </w:rPr>
                <w:t>Power on the UE</w:t>
              </w:r>
            </w:ins>
            <w:ins w:id="521" w:author="Masahiro Takano (鷹野 雅弘)" w:date="2022-10-20T15:44:00Z">
              <w:r>
                <w:rPr>
                  <w:rFonts w:ascii="Arial" w:eastAsia="ＭＳ 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22"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DD049C" w:rsidRDefault="00030E1B" w:rsidP="00030E1B">
            <w:pPr>
              <w:keepNext/>
              <w:keepLines/>
              <w:overflowPunct w:val="0"/>
              <w:autoSpaceDE w:val="0"/>
              <w:autoSpaceDN w:val="0"/>
              <w:adjustRightInd w:val="0"/>
              <w:spacing w:after="0"/>
              <w:jc w:val="center"/>
              <w:textAlignment w:val="baseline"/>
              <w:rPr>
                <w:ins w:id="523" w:author="Masahiro Takano (鷹野 雅弘)" w:date="2022-10-17T14:31:00Z"/>
                <w:rFonts w:ascii="Arial" w:eastAsia="ＭＳ 明朝" w:hAnsi="Arial"/>
                <w:sz w:val="18"/>
                <w:lang w:eastAsia="ja-JP"/>
              </w:rPr>
            </w:pPr>
            <w:ins w:id="524"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25"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DD049C" w:rsidRDefault="00030E1B" w:rsidP="00030E1B">
            <w:pPr>
              <w:keepNext/>
              <w:keepLines/>
              <w:overflowPunct w:val="0"/>
              <w:autoSpaceDE w:val="0"/>
              <w:autoSpaceDN w:val="0"/>
              <w:adjustRightInd w:val="0"/>
              <w:spacing w:after="0"/>
              <w:textAlignment w:val="baseline"/>
              <w:rPr>
                <w:ins w:id="526" w:author="Masahiro Takano (鷹野 雅弘)" w:date="2022-10-17T14:31:00Z"/>
                <w:rFonts w:ascii="Arial" w:eastAsia="ＭＳ ゴシック" w:hAnsi="Arial"/>
                <w:sz w:val="18"/>
                <w:lang w:eastAsia="ja-JP"/>
              </w:rPr>
            </w:pPr>
            <w:ins w:id="52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28"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DD049C" w:rsidRDefault="00030E1B" w:rsidP="00030E1B">
            <w:pPr>
              <w:keepNext/>
              <w:keepLines/>
              <w:overflowPunct w:val="0"/>
              <w:autoSpaceDE w:val="0"/>
              <w:autoSpaceDN w:val="0"/>
              <w:adjustRightInd w:val="0"/>
              <w:spacing w:after="0"/>
              <w:jc w:val="center"/>
              <w:textAlignment w:val="baseline"/>
              <w:rPr>
                <w:ins w:id="529" w:author="Masahiro Takano (鷹野 雅弘)" w:date="2022-10-17T14:31:00Z"/>
                <w:rFonts w:ascii="Arial" w:eastAsia="ＭＳ ゴシック" w:hAnsi="Arial"/>
                <w:sz w:val="18"/>
                <w:lang w:eastAsia="ja-JP"/>
              </w:rPr>
            </w:pPr>
            <w:ins w:id="530"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31"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DD049C" w:rsidRDefault="00030E1B" w:rsidP="00030E1B">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明朝" w:hAnsi="Arial"/>
                <w:sz w:val="18"/>
                <w:lang w:eastAsia="ja-JP"/>
              </w:rPr>
            </w:pPr>
            <w:ins w:id="533" w:author="Masahiro Takano (鷹野 雅弘)" w:date="2022-10-17T14:31:00Z">
              <w:r w:rsidRPr="00DD049C">
                <w:rPr>
                  <w:rFonts w:ascii="Arial" w:eastAsia="ＭＳ 明朝" w:hAnsi="Arial"/>
                  <w:sz w:val="18"/>
                  <w:lang w:eastAsia="ja-JP"/>
                </w:rPr>
                <w:t>-</w:t>
              </w:r>
            </w:ins>
          </w:p>
        </w:tc>
      </w:tr>
      <w:tr w:rsidR="00030E1B" w:rsidRPr="00DD049C" w14:paraId="2FEE4ADD" w14:textId="77777777" w:rsidTr="00F04696">
        <w:trPr>
          <w:ins w:id="53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CB4847D" w:rsidR="00030E1B" w:rsidRPr="00DD049C" w:rsidRDefault="00030E1B" w:rsidP="00030E1B">
            <w:pPr>
              <w:keepNext/>
              <w:keepLines/>
              <w:overflowPunct w:val="0"/>
              <w:autoSpaceDE w:val="0"/>
              <w:autoSpaceDN w:val="0"/>
              <w:adjustRightInd w:val="0"/>
              <w:spacing w:after="0"/>
              <w:jc w:val="center"/>
              <w:textAlignment w:val="baseline"/>
              <w:rPr>
                <w:ins w:id="535" w:author="Masahiro Takano (鷹野 雅弘)" w:date="2022-10-17T14:31:00Z"/>
                <w:rFonts w:ascii="Arial" w:eastAsia="ＭＳ 明朝" w:hAnsi="Arial"/>
                <w:sz w:val="18"/>
                <w:lang w:eastAsia="ja-JP"/>
              </w:rPr>
            </w:pPr>
            <w:ins w:id="536" w:author="Masahiro Takano (鷹野 雅弘)" w:date="2022-10-18T19:33:00Z">
              <w:r w:rsidRPr="00DD049C">
                <w:rPr>
                  <w:rFonts w:ascii="Arial" w:eastAsia="ＭＳ 明朝" w:hAnsi="Arial"/>
                  <w:sz w:val="18"/>
                  <w:lang w:eastAsia="ja-JP"/>
                </w:rPr>
                <w:t>2</w:t>
              </w:r>
            </w:ins>
            <w:ins w:id="537" w:author="Masahiro Takano (鷹野 雅弘)" w:date="2022-10-18T19:43:00Z">
              <w:r>
                <w:rPr>
                  <w:rFonts w:ascii="Arial" w:eastAsia="ＭＳ 明朝" w:hAnsi="Arial"/>
                  <w:sz w:val="18"/>
                  <w:lang w:eastAsia="ja-JP"/>
                </w:rPr>
                <w:t>-</w:t>
              </w:r>
            </w:ins>
            <w:ins w:id="538" w:author="Masahiro Takano (鷹野 雅弘)" w:date="2022-10-31T10:36:00Z">
              <w:r w:rsidR="00780D0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544B67C1" w:rsidR="00030E1B" w:rsidRPr="00DD049C" w:rsidRDefault="00030E1B" w:rsidP="00030E1B">
            <w:pPr>
              <w:keepNext/>
              <w:keepLines/>
              <w:overflowPunct w:val="0"/>
              <w:autoSpaceDE w:val="0"/>
              <w:autoSpaceDN w:val="0"/>
              <w:adjustRightInd w:val="0"/>
              <w:spacing w:after="0"/>
              <w:textAlignment w:val="baseline"/>
              <w:rPr>
                <w:ins w:id="539" w:author="Masahiro Takano (鷹野 雅弘)" w:date="2022-10-17T14:31:00Z"/>
                <w:rFonts w:ascii="Arial" w:eastAsia="ＭＳ 明朝" w:hAnsi="Arial"/>
                <w:sz w:val="18"/>
                <w:lang w:eastAsia="ja-JP"/>
              </w:rPr>
            </w:pPr>
            <w:ins w:id="540" w:author="Masahiro Takano (鷹野 雅弘)" w:date="2022-10-18T19:42: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780D00">
                <w:rPr>
                  <w:rFonts w:ascii="Arial" w:eastAsia="ＭＳ 明朝" w:hAnsi="Arial"/>
                  <w:sz w:val="18"/>
                  <w:lang w:eastAsia="ja-JP"/>
                </w:rPr>
                <w:t>1</w:t>
              </w:r>
            </w:ins>
            <w:ins w:id="541" w:author="Masahiro Takano (鷹野 雅弘)" w:date="2022-10-24T17:30:00Z">
              <w:r w:rsidR="00E016BC" w:rsidRPr="00780D00">
                <w:rPr>
                  <w:rFonts w:ascii="Arial" w:eastAsia="ＭＳ 明朝" w:hAnsi="Arial"/>
                  <w:sz w:val="18"/>
                  <w:lang w:eastAsia="ja-JP"/>
                </w:rPr>
                <w:t>9a</w:t>
              </w:r>
            </w:ins>
            <w:ins w:id="542" w:author="Masahiro Takano (鷹野 雅弘)" w:date="2022-10-31T10:34:00Z">
              <w:r w:rsidR="00780D00" w:rsidRPr="00780D00">
                <w:rPr>
                  <w:rFonts w:ascii="Arial" w:eastAsia="ＭＳ 明朝" w:hAnsi="Arial"/>
                  <w:sz w:val="18"/>
                  <w:lang w:eastAsia="ja-JP"/>
                </w:rPr>
                <w:t>1</w:t>
              </w:r>
            </w:ins>
            <w:ins w:id="543" w:author="Masahiro Takano (鷹野 雅弘)" w:date="2022-10-18T19:42:00Z">
              <w:r w:rsidRPr="00113A58">
                <w:rPr>
                  <w:rFonts w:ascii="Arial" w:eastAsia="ＭＳ 明朝" w:hAnsi="Arial"/>
                  <w:sz w:val="18"/>
                  <w:lang w:eastAsia="ja-JP"/>
                </w:rPr>
                <w:t xml:space="preserve"> of</w:t>
              </w:r>
            </w:ins>
            <w:ins w:id="544" w:author="Masahiro Takano (鷹野 雅弘)" w:date="2022-10-18T19:33:00Z">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45" w:author="Masahiro Takano (鷹野 雅弘)" w:date="2022-10-31T10:36:00Z">
              <w:r w:rsidR="00780D00">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DD049C" w:rsidRDefault="00030E1B" w:rsidP="00030E1B">
            <w:pPr>
              <w:keepNext/>
              <w:keepLines/>
              <w:overflowPunct w:val="0"/>
              <w:autoSpaceDE w:val="0"/>
              <w:autoSpaceDN w:val="0"/>
              <w:adjustRightInd w:val="0"/>
              <w:spacing w:after="0"/>
              <w:jc w:val="center"/>
              <w:textAlignment w:val="baseline"/>
              <w:rPr>
                <w:ins w:id="546" w:author="Masahiro Takano (鷹野 雅弘)" w:date="2022-10-17T14:31:00Z"/>
                <w:rFonts w:ascii="Arial" w:eastAsia="ＭＳ 明朝" w:hAnsi="Arial"/>
                <w:sz w:val="18"/>
                <w:lang w:eastAsia="ja-JP"/>
              </w:rPr>
            </w:pPr>
            <w:ins w:id="547"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DD049C" w:rsidRDefault="00030E1B" w:rsidP="00030E1B">
            <w:pPr>
              <w:keepNext/>
              <w:keepLines/>
              <w:overflowPunct w:val="0"/>
              <w:autoSpaceDE w:val="0"/>
              <w:autoSpaceDN w:val="0"/>
              <w:adjustRightInd w:val="0"/>
              <w:spacing w:after="0"/>
              <w:textAlignment w:val="baseline"/>
              <w:rPr>
                <w:ins w:id="548" w:author="Masahiro Takano (鷹野 雅弘)" w:date="2022-10-17T14:31:00Z"/>
                <w:rFonts w:ascii="Arial" w:eastAsia="ＭＳ 明朝" w:hAnsi="Arial"/>
                <w:sz w:val="18"/>
                <w:lang w:eastAsia="ja-JP"/>
              </w:rPr>
            </w:pPr>
            <w:ins w:id="54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DD049C" w:rsidRDefault="00030E1B" w:rsidP="00030E1B">
            <w:pPr>
              <w:keepNext/>
              <w:keepLines/>
              <w:overflowPunct w:val="0"/>
              <w:autoSpaceDE w:val="0"/>
              <w:autoSpaceDN w:val="0"/>
              <w:adjustRightInd w:val="0"/>
              <w:spacing w:after="0"/>
              <w:jc w:val="center"/>
              <w:textAlignment w:val="baseline"/>
              <w:rPr>
                <w:ins w:id="550" w:author="Masahiro Takano (鷹野 雅弘)" w:date="2022-10-17T14:31:00Z"/>
                <w:rFonts w:ascii="Arial" w:eastAsia="ＭＳ ゴシック" w:hAnsi="Arial"/>
                <w:sz w:val="18"/>
                <w:lang w:eastAsia="ja-JP"/>
              </w:rPr>
            </w:pPr>
            <w:ins w:id="551"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DD049C" w:rsidRDefault="00030E1B" w:rsidP="00030E1B">
            <w:pPr>
              <w:keepNext/>
              <w:keepLines/>
              <w:overflowPunct w:val="0"/>
              <w:autoSpaceDE w:val="0"/>
              <w:autoSpaceDN w:val="0"/>
              <w:adjustRightInd w:val="0"/>
              <w:spacing w:after="0"/>
              <w:jc w:val="center"/>
              <w:textAlignment w:val="baseline"/>
              <w:rPr>
                <w:ins w:id="552" w:author="Masahiro Takano (鷹野 雅弘)" w:date="2022-10-17T14:31:00Z"/>
                <w:rFonts w:ascii="Arial" w:eastAsia="ＭＳ ゴシック" w:hAnsi="Arial"/>
                <w:sz w:val="18"/>
                <w:lang w:eastAsia="ja-JP"/>
              </w:rPr>
            </w:pPr>
            <w:ins w:id="553" w:author="Masahiro Takano (鷹野 雅弘)" w:date="2022-10-17T14:31:00Z">
              <w:r w:rsidRPr="00DD049C">
                <w:rPr>
                  <w:rFonts w:ascii="Arial" w:eastAsia="ＭＳ ゴシック" w:hAnsi="Arial"/>
                  <w:sz w:val="18"/>
                  <w:lang w:eastAsia="ja-JP"/>
                </w:rPr>
                <w:t>-</w:t>
              </w:r>
            </w:ins>
          </w:p>
        </w:tc>
      </w:tr>
      <w:tr w:rsidR="00610135" w:rsidRPr="00DD049C" w14:paraId="51C53F72" w14:textId="77777777" w:rsidTr="00113A58">
        <w:trPr>
          <w:ins w:id="554"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CBDA97" w:rsidR="00610135" w:rsidRDefault="00780D00" w:rsidP="00610135">
            <w:pPr>
              <w:keepNext/>
              <w:keepLines/>
              <w:overflowPunct w:val="0"/>
              <w:autoSpaceDE w:val="0"/>
              <w:autoSpaceDN w:val="0"/>
              <w:adjustRightInd w:val="0"/>
              <w:spacing w:after="0"/>
              <w:jc w:val="center"/>
              <w:textAlignment w:val="baseline"/>
              <w:rPr>
                <w:ins w:id="555" w:author="Masahiro Takano (鷹野 雅弘)" w:date="2022-10-17T18:59:00Z"/>
                <w:rFonts w:ascii="Arial" w:eastAsia="ＭＳ 明朝" w:hAnsi="Arial"/>
                <w:sz w:val="18"/>
                <w:lang w:eastAsia="ja-JP"/>
              </w:rPr>
            </w:pPr>
            <w:ins w:id="556" w:author="Masahiro Takano (鷹野 雅弘)" w:date="2022-10-31T10: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113A58" w:rsidRDefault="00610135" w:rsidP="00610135">
            <w:pPr>
              <w:keepNext/>
              <w:keepLines/>
              <w:overflowPunct w:val="0"/>
              <w:autoSpaceDE w:val="0"/>
              <w:autoSpaceDN w:val="0"/>
              <w:adjustRightInd w:val="0"/>
              <w:spacing w:after="0"/>
              <w:textAlignment w:val="baseline"/>
              <w:rPr>
                <w:ins w:id="557" w:author="Masahiro Takano (鷹野 雅弘)" w:date="2022-10-17T18:59:00Z"/>
                <w:rFonts w:ascii="Arial" w:eastAsia="ＭＳ 明朝" w:hAnsi="Arial"/>
                <w:sz w:val="18"/>
                <w:lang w:eastAsia="ja-JP"/>
              </w:rPr>
            </w:pPr>
            <w:ins w:id="558" w:author="Masahiro Takano (鷹野 雅弘)" w:date="2022-10-17T19:02:00Z">
              <w:r w:rsidRPr="00113A58">
                <w:rPr>
                  <w:rFonts w:ascii="Arial" w:eastAsia="ＭＳ 明朝" w:hAnsi="Arial"/>
                  <w:sz w:val="18"/>
                  <w:lang w:eastAsia="ja-JP"/>
                </w:rPr>
                <w:t xml:space="preserve">The SS transmits an </w:t>
              </w:r>
              <w:proofErr w:type="spellStart"/>
              <w:r w:rsidRPr="00113A58">
                <w:rPr>
                  <w:rFonts w:ascii="Arial" w:eastAsia="ＭＳ 明朝" w:hAnsi="Arial"/>
                  <w:sz w:val="18"/>
                  <w:lang w:eastAsia="ja-JP"/>
                </w:rPr>
                <w:t>DLInformationTransfer</w:t>
              </w:r>
              <w:proofErr w:type="spellEnd"/>
              <w:r w:rsidRPr="00113A58">
                <w:rPr>
                  <w:rFonts w:ascii="Arial" w:eastAsia="ＭＳ 明朝" w:hAnsi="Arial"/>
                  <w:sz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Default="00610135" w:rsidP="00610135">
            <w:pPr>
              <w:keepNext/>
              <w:keepLines/>
              <w:overflowPunct w:val="0"/>
              <w:autoSpaceDE w:val="0"/>
              <w:autoSpaceDN w:val="0"/>
              <w:adjustRightInd w:val="0"/>
              <w:spacing w:after="0"/>
              <w:jc w:val="center"/>
              <w:textAlignment w:val="baseline"/>
              <w:rPr>
                <w:ins w:id="559" w:author="Masahiro Takano (鷹野 雅弘)" w:date="2022-10-17T18:59:00Z"/>
                <w:rFonts w:ascii="Arial" w:eastAsia="ＭＳ 明朝" w:hAnsi="Arial"/>
                <w:sz w:val="18"/>
                <w:lang w:eastAsia="ja-JP"/>
              </w:rPr>
            </w:pPr>
            <w:ins w:id="560"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120010" w:rsidRDefault="00610135" w:rsidP="00610135">
            <w:pPr>
              <w:pStyle w:val="TAL"/>
              <w:rPr>
                <w:ins w:id="561" w:author="Masahiro Takano (鷹野 雅弘)" w:date="2022-10-17T19:18:00Z"/>
                <w:i/>
              </w:rPr>
            </w:pPr>
            <w:ins w:id="562" w:author="Masahiro Takano (鷹野 雅弘)" w:date="2022-10-17T19:18:00Z">
              <w:r w:rsidRPr="00120010">
                <w:t xml:space="preserve">NR RRC: </w:t>
              </w:r>
              <w:proofErr w:type="spellStart"/>
              <w:r w:rsidRPr="00120010">
                <w:rPr>
                  <w:i/>
                </w:rPr>
                <w:t>DLInformationTransfer</w:t>
              </w:r>
              <w:proofErr w:type="spellEnd"/>
            </w:ins>
          </w:p>
          <w:p w14:paraId="47DFC51E" w14:textId="59A003BF" w:rsidR="00610135" w:rsidRDefault="00610135" w:rsidP="00610135">
            <w:pPr>
              <w:keepNext/>
              <w:keepLines/>
              <w:overflowPunct w:val="0"/>
              <w:autoSpaceDE w:val="0"/>
              <w:autoSpaceDN w:val="0"/>
              <w:adjustRightInd w:val="0"/>
              <w:spacing w:after="0"/>
              <w:textAlignment w:val="baseline"/>
              <w:rPr>
                <w:ins w:id="563" w:author="Masahiro Takano (鷹野 雅弘)" w:date="2022-10-17T18:59:00Z"/>
                <w:rFonts w:ascii="Arial" w:eastAsia="游明朝" w:hAnsi="Arial"/>
                <w:iCs/>
                <w:sz w:val="18"/>
                <w:lang w:eastAsia="ja-JP"/>
              </w:rPr>
            </w:pPr>
            <w:ins w:id="564"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DD049C" w:rsidRDefault="00610135" w:rsidP="00610135">
            <w:pPr>
              <w:keepNext/>
              <w:keepLines/>
              <w:overflowPunct w:val="0"/>
              <w:autoSpaceDE w:val="0"/>
              <w:autoSpaceDN w:val="0"/>
              <w:adjustRightInd w:val="0"/>
              <w:spacing w:after="0"/>
              <w:jc w:val="center"/>
              <w:textAlignment w:val="baseline"/>
              <w:rPr>
                <w:ins w:id="565" w:author="Masahiro Takano (鷹野 雅弘)" w:date="2022-10-17T18:59:00Z"/>
                <w:rFonts w:ascii="Arial" w:eastAsia="ＭＳ ゴシック" w:hAnsi="Arial"/>
                <w:sz w:val="18"/>
                <w:lang w:eastAsia="ja-JP"/>
              </w:rPr>
            </w:pPr>
            <w:ins w:id="566"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DD049C" w:rsidRDefault="00610135" w:rsidP="00610135">
            <w:pPr>
              <w:keepNext/>
              <w:keepLines/>
              <w:overflowPunct w:val="0"/>
              <w:autoSpaceDE w:val="0"/>
              <w:autoSpaceDN w:val="0"/>
              <w:adjustRightInd w:val="0"/>
              <w:spacing w:after="0"/>
              <w:jc w:val="center"/>
              <w:textAlignment w:val="baseline"/>
              <w:rPr>
                <w:ins w:id="567" w:author="Masahiro Takano (鷹野 雅弘)" w:date="2022-10-17T18:59:00Z"/>
                <w:rFonts w:ascii="Arial" w:eastAsia="ＭＳ ゴシック" w:hAnsi="Arial"/>
                <w:sz w:val="18"/>
                <w:lang w:eastAsia="ja-JP"/>
              </w:rPr>
            </w:pPr>
            <w:ins w:id="568" w:author="Masahiro Takano (鷹野 雅弘)" w:date="2022-10-20T16:20:00Z">
              <w:r w:rsidRPr="00DD049C">
                <w:rPr>
                  <w:rFonts w:ascii="Arial" w:eastAsia="ＭＳ ゴシック" w:hAnsi="Arial"/>
                  <w:sz w:val="18"/>
                  <w:lang w:eastAsia="ja-JP"/>
                </w:rPr>
                <w:t>-</w:t>
              </w:r>
            </w:ins>
          </w:p>
        </w:tc>
      </w:tr>
      <w:tr w:rsidR="00610135" w:rsidRPr="00DD049C" w14:paraId="3BB829B2" w14:textId="77777777" w:rsidTr="00F04696">
        <w:trPr>
          <w:ins w:id="56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3481CD0" w:rsidR="00610135" w:rsidRPr="00DD049C" w:rsidRDefault="00780D00" w:rsidP="00610135">
            <w:pPr>
              <w:keepNext/>
              <w:keepLines/>
              <w:overflowPunct w:val="0"/>
              <w:autoSpaceDE w:val="0"/>
              <w:autoSpaceDN w:val="0"/>
              <w:adjustRightInd w:val="0"/>
              <w:spacing w:after="0"/>
              <w:jc w:val="center"/>
              <w:textAlignment w:val="baseline"/>
              <w:rPr>
                <w:ins w:id="570" w:author="Masahiro Takano (鷹野 雅弘)" w:date="2022-10-17T14:31:00Z"/>
                <w:rFonts w:ascii="Arial" w:eastAsia="ＭＳ 明朝" w:hAnsi="Arial"/>
                <w:sz w:val="18"/>
                <w:lang w:eastAsia="ja-JP"/>
              </w:rPr>
            </w:pPr>
            <w:ins w:id="571" w:author="Masahiro Takano (鷹野 雅弘)" w:date="2022-10-31T10:40: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3523CDF" w:rsidR="00610135" w:rsidRPr="00DD049C" w:rsidRDefault="00610135" w:rsidP="00610135">
            <w:pPr>
              <w:keepNext/>
              <w:keepLines/>
              <w:overflowPunct w:val="0"/>
              <w:autoSpaceDE w:val="0"/>
              <w:autoSpaceDN w:val="0"/>
              <w:adjustRightInd w:val="0"/>
              <w:spacing w:after="0"/>
              <w:textAlignment w:val="baseline"/>
              <w:rPr>
                <w:ins w:id="572" w:author="Masahiro Takano (鷹野 雅弘)" w:date="2022-10-17T14:31:00Z"/>
                <w:rFonts w:ascii="Arial" w:eastAsia="ＭＳ 明朝" w:hAnsi="Arial"/>
                <w:sz w:val="18"/>
                <w:lang w:eastAsia="ja-JP"/>
              </w:rPr>
            </w:pPr>
            <w:ins w:id="573" w:author="Masahiro Takano (鷹野 雅弘)" w:date="2022-10-17T19:38:00Z">
              <w:r>
                <w:rPr>
                  <w:rFonts w:ascii="Arial" w:eastAsia="ＭＳ 明朝" w:hAnsi="Arial"/>
                  <w:sz w:val="18"/>
                  <w:lang w:eastAsia="ja-JP"/>
                </w:rPr>
                <w:t>The UE</w:t>
              </w:r>
            </w:ins>
            <w:ins w:id="574" w:author="Masahiro Takano (鷹野 雅弘)" w:date="2022-10-17T14:31:00Z">
              <w:r w:rsidRPr="00DD049C">
                <w:rPr>
                  <w:rFonts w:ascii="Arial" w:eastAsia="ＭＳ 明朝" w:hAnsi="Arial"/>
                  <w:sz w:val="18"/>
                  <w:lang w:eastAsia="ja-JP"/>
                </w:rPr>
                <w:t xml:space="preserve"> starts timer of </w:t>
              </w:r>
            </w:ins>
            <w:proofErr w:type="spellStart"/>
            <w:ins w:id="575" w:author="Masahiro Takano (鷹野 雅弘)" w:date="2022-10-17T19:40:00Z">
              <w:r w:rsidRPr="00E14244">
                <w:rPr>
                  <w:rFonts w:ascii="Arial" w:eastAsia="ＭＳ 明朝" w:hAnsi="Arial"/>
                  <w:sz w:val="18"/>
                  <w:lang w:eastAsia="ja-JP"/>
                </w:rPr>
                <w:t>Tsor</w:t>
              </w:r>
              <w:proofErr w:type="spellEnd"/>
              <w:r w:rsidRPr="00E14244">
                <w:rPr>
                  <w:rFonts w:ascii="Arial" w:eastAsia="ＭＳ 明朝" w:hAnsi="Arial"/>
                  <w:sz w:val="18"/>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DD049C" w:rsidRDefault="00610135" w:rsidP="00610135">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sz w:val="18"/>
                <w:lang w:eastAsia="ja-JP"/>
              </w:rPr>
            </w:pPr>
            <w:ins w:id="577"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DD049C" w:rsidRDefault="00610135" w:rsidP="00610135">
            <w:pPr>
              <w:keepNext/>
              <w:keepLines/>
              <w:overflowPunct w:val="0"/>
              <w:autoSpaceDE w:val="0"/>
              <w:autoSpaceDN w:val="0"/>
              <w:adjustRightInd w:val="0"/>
              <w:spacing w:after="0"/>
              <w:textAlignment w:val="baseline"/>
              <w:rPr>
                <w:ins w:id="578" w:author="Masahiro Takano (鷹野 雅弘)" w:date="2022-10-17T14:31:00Z"/>
                <w:rFonts w:ascii="Arial" w:eastAsia="ＭＳ 明朝" w:hAnsi="Arial"/>
                <w:sz w:val="18"/>
                <w:lang w:eastAsia="ja-JP"/>
              </w:rPr>
            </w:pPr>
            <w:ins w:id="57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DD049C" w:rsidRDefault="00610135" w:rsidP="00610135">
            <w:pPr>
              <w:keepNext/>
              <w:keepLines/>
              <w:overflowPunct w:val="0"/>
              <w:autoSpaceDE w:val="0"/>
              <w:autoSpaceDN w:val="0"/>
              <w:adjustRightInd w:val="0"/>
              <w:spacing w:after="0"/>
              <w:jc w:val="center"/>
              <w:textAlignment w:val="baseline"/>
              <w:rPr>
                <w:ins w:id="580" w:author="Masahiro Takano (鷹野 雅弘)" w:date="2022-10-17T14:31:00Z"/>
                <w:rFonts w:ascii="Arial" w:eastAsia="ＭＳ 明朝" w:hAnsi="Arial"/>
                <w:sz w:val="18"/>
                <w:lang w:eastAsia="ja-JP"/>
              </w:rPr>
            </w:pPr>
            <w:ins w:id="581"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DD049C" w:rsidRDefault="00610135" w:rsidP="00610135">
            <w:pPr>
              <w:keepNext/>
              <w:keepLines/>
              <w:overflowPunct w:val="0"/>
              <w:autoSpaceDE w:val="0"/>
              <w:autoSpaceDN w:val="0"/>
              <w:adjustRightInd w:val="0"/>
              <w:spacing w:after="0"/>
              <w:jc w:val="center"/>
              <w:textAlignment w:val="baseline"/>
              <w:rPr>
                <w:ins w:id="582" w:author="Masahiro Takano (鷹野 雅弘)" w:date="2022-10-17T14:31:00Z"/>
                <w:rFonts w:ascii="Arial" w:eastAsia="ＭＳ 明朝" w:hAnsi="Arial"/>
                <w:sz w:val="18"/>
                <w:lang w:eastAsia="ja-JP"/>
              </w:rPr>
            </w:pPr>
            <w:ins w:id="583" w:author="Masahiro Takano (鷹野 雅弘)" w:date="2022-10-17T14:31:00Z">
              <w:r w:rsidRPr="00DD049C">
                <w:rPr>
                  <w:rFonts w:ascii="Arial" w:eastAsia="ＭＳ 明朝" w:hAnsi="Arial"/>
                  <w:sz w:val="18"/>
                  <w:lang w:eastAsia="ja-JP"/>
                </w:rPr>
                <w:t>-</w:t>
              </w:r>
            </w:ins>
          </w:p>
        </w:tc>
      </w:tr>
      <w:tr w:rsidR="00ED6219" w:rsidRPr="00DD049C" w14:paraId="06952794" w14:textId="77777777" w:rsidTr="00F04696">
        <w:trPr>
          <w:ins w:id="584"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3BBA0E66" w:rsidR="00ED6219" w:rsidRDefault="00E934AF" w:rsidP="00ED6219">
            <w:pPr>
              <w:keepNext/>
              <w:keepLines/>
              <w:overflowPunct w:val="0"/>
              <w:autoSpaceDE w:val="0"/>
              <w:autoSpaceDN w:val="0"/>
              <w:adjustRightInd w:val="0"/>
              <w:spacing w:after="0"/>
              <w:jc w:val="center"/>
              <w:textAlignment w:val="baseline"/>
              <w:rPr>
                <w:ins w:id="585" w:author="Masahiro Takano (鷹野 雅弘)" w:date="2022-10-20T16:27:00Z"/>
                <w:rFonts w:ascii="Arial" w:eastAsia="ＭＳ 明朝" w:hAnsi="Arial"/>
                <w:sz w:val="18"/>
                <w:lang w:eastAsia="ja-JP"/>
              </w:rPr>
            </w:pPr>
            <w:bookmarkStart w:id="586" w:name="_Hlk118108815"/>
            <w:ins w:id="587" w:author="Masahiro Takano (鷹野 雅弘)" w:date="2022-10-31T11:43: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CB3CBE7" w14:textId="77777777" w:rsidR="00ED6219" w:rsidRPr="00780D00" w:rsidRDefault="00ED6219" w:rsidP="00ED6219">
            <w:pPr>
              <w:pStyle w:val="TAL"/>
              <w:rPr>
                <w:ins w:id="588" w:author="Masahiro Takano (鷹野 雅弘)" w:date="2022-10-20T16:27:00Z"/>
                <w:rFonts w:cs="Arial"/>
                <w:rPrChange w:id="589" w:author="Masahiro Takano (鷹野 雅弘)" w:date="2022-10-31T10:39:00Z">
                  <w:rPr>
                    <w:ins w:id="590" w:author="Masahiro Takano (鷹野 雅弘)" w:date="2022-10-20T16:27:00Z"/>
                  </w:rPr>
                </w:rPrChange>
              </w:rPr>
            </w:pPr>
            <w:ins w:id="591" w:author="Masahiro Takano (鷹野 雅弘)" w:date="2022-10-20T16:27:00Z">
              <w:r w:rsidRPr="00780D00">
                <w:rPr>
                  <w:rFonts w:cs="Arial"/>
                  <w:rPrChange w:id="592" w:author="Masahiro Takano (鷹野 雅弘)" w:date="2022-10-31T10:39:00Z">
                    <w:rPr/>
                  </w:rPrChange>
                </w:rPr>
                <w:t xml:space="preserve">SS starts timer of </w:t>
              </w:r>
              <w:proofErr w:type="spellStart"/>
              <w:r w:rsidRPr="00780D00">
                <w:rPr>
                  <w:rFonts w:cs="Arial"/>
                  <w:rPrChange w:id="593" w:author="Masahiro Takano (鷹野 雅弘)" w:date="2022-10-31T10:39:00Z">
                    <w:rPr/>
                  </w:rPrChange>
                </w:rPr>
                <w:t>tmax</w:t>
              </w:r>
              <w:proofErr w:type="spellEnd"/>
              <w:r w:rsidRPr="00780D00">
                <w:rPr>
                  <w:rFonts w:cs="Arial"/>
                  <w:rPrChange w:id="594" w:author="Masahiro Takano (鷹野 雅弘)" w:date="2022-10-31T10:39:00Z">
                    <w:rPr/>
                  </w:rPrChange>
                </w:rPr>
                <w:t xml:space="preserve"> =(6 minutes + cell selection time) </w:t>
              </w:r>
            </w:ins>
          </w:p>
          <w:p w14:paraId="61FFBE21" w14:textId="78A2358E" w:rsidR="00ED6219" w:rsidRPr="00780D00" w:rsidRDefault="00ED6219" w:rsidP="00ED6219">
            <w:pPr>
              <w:keepNext/>
              <w:keepLines/>
              <w:overflowPunct w:val="0"/>
              <w:autoSpaceDE w:val="0"/>
              <w:autoSpaceDN w:val="0"/>
              <w:adjustRightInd w:val="0"/>
              <w:spacing w:after="0"/>
              <w:textAlignment w:val="baseline"/>
              <w:rPr>
                <w:ins w:id="595" w:author="Masahiro Takano (鷹野 雅弘)" w:date="2022-10-20T16:27:00Z"/>
                <w:rFonts w:ascii="Arial" w:eastAsia="ＭＳ 明朝" w:hAnsi="Arial" w:cs="Arial"/>
                <w:sz w:val="18"/>
                <w:lang w:eastAsia="ja-JP"/>
                <w:rPrChange w:id="596" w:author="Masahiro Takano (鷹野 雅弘)" w:date="2022-10-31T10:39:00Z">
                  <w:rPr>
                    <w:ins w:id="597" w:author="Masahiro Takano (鷹野 雅弘)" w:date="2022-10-20T16:27:00Z"/>
                    <w:rFonts w:ascii="Arial" w:eastAsia="ＭＳ 明朝" w:hAnsi="Arial"/>
                    <w:sz w:val="18"/>
                    <w:lang w:eastAsia="ja-JP"/>
                  </w:rPr>
                </w:rPrChange>
              </w:rPr>
            </w:pPr>
            <w:ins w:id="598" w:author="Masahiro Takano (鷹野 雅弘)" w:date="2022-10-20T16:27:00Z">
              <w:r w:rsidRPr="00780D00">
                <w:rPr>
                  <w:rFonts w:ascii="Arial" w:hAnsi="Arial" w:cs="Arial"/>
                  <w:sz w:val="18"/>
                  <w:szCs w:val="18"/>
                  <w:rPrChange w:id="599"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DD049C" w:rsidRDefault="00ED6219" w:rsidP="00ED6219">
            <w:pPr>
              <w:keepNext/>
              <w:keepLines/>
              <w:overflowPunct w:val="0"/>
              <w:autoSpaceDE w:val="0"/>
              <w:autoSpaceDN w:val="0"/>
              <w:adjustRightInd w:val="0"/>
              <w:spacing w:after="0"/>
              <w:jc w:val="center"/>
              <w:textAlignment w:val="baseline"/>
              <w:rPr>
                <w:ins w:id="600" w:author="Masahiro Takano (鷹野 雅弘)" w:date="2022-10-20T16:27:00Z"/>
                <w:rFonts w:ascii="Arial" w:eastAsia="ＭＳ 明朝" w:hAnsi="Arial"/>
                <w:sz w:val="18"/>
                <w:lang w:eastAsia="ja-JP"/>
              </w:rPr>
            </w:pPr>
            <w:ins w:id="601" w:author="Masahiro Takano (鷹野 雅弘)" w:date="2022-10-20T16:46: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DD049C" w:rsidRDefault="00ED6219" w:rsidP="00ED6219">
            <w:pPr>
              <w:keepNext/>
              <w:keepLines/>
              <w:overflowPunct w:val="0"/>
              <w:autoSpaceDE w:val="0"/>
              <w:autoSpaceDN w:val="0"/>
              <w:adjustRightInd w:val="0"/>
              <w:spacing w:after="0"/>
              <w:textAlignment w:val="baseline"/>
              <w:rPr>
                <w:ins w:id="602" w:author="Masahiro Takano (鷹野 雅弘)" w:date="2022-10-20T16:27:00Z"/>
                <w:rFonts w:ascii="Arial" w:eastAsia="ＭＳ 明朝" w:hAnsi="Arial"/>
                <w:sz w:val="18"/>
                <w:lang w:eastAsia="ja-JP"/>
              </w:rPr>
            </w:pPr>
            <w:ins w:id="603" w:author="Masahiro Takano (鷹野 雅弘)" w:date="2022-10-20T16:46: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DD049C" w:rsidRDefault="00ED6219" w:rsidP="00ED6219">
            <w:pPr>
              <w:keepNext/>
              <w:keepLines/>
              <w:overflowPunct w:val="0"/>
              <w:autoSpaceDE w:val="0"/>
              <w:autoSpaceDN w:val="0"/>
              <w:adjustRightInd w:val="0"/>
              <w:spacing w:after="0"/>
              <w:jc w:val="center"/>
              <w:textAlignment w:val="baseline"/>
              <w:rPr>
                <w:ins w:id="604" w:author="Masahiro Takano (鷹野 雅弘)" w:date="2022-10-20T16:27:00Z"/>
                <w:rFonts w:ascii="Arial" w:eastAsia="ＭＳ 明朝" w:hAnsi="Arial"/>
                <w:sz w:val="18"/>
                <w:lang w:eastAsia="ja-JP"/>
              </w:rPr>
            </w:pPr>
            <w:ins w:id="605" w:author="Masahiro Takano (鷹野 雅弘)" w:date="2022-10-20T16:46: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DD049C" w:rsidRDefault="00ED6219" w:rsidP="00ED6219">
            <w:pPr>
              <w:keepNext/>
              <w:keepLines/>
              <w:overflowPunct w:val="0"/>
              <w:autoSpaceDE w:val="0"/>
              <w:autoSpaceDN w:val="0"/>
              <w:adjustRightInd w:val="0"/>
              <w:spacing w:after="0"/>
              <w:jc w:val="center"/>
              <w:textAlignment w:val="baseline"/>
              <w:rPr>
                <w:ins w:id="606" w:author="Masahiro Takano (鷹野 雅弘)" w:date="2022-10-20T16:27:00Z"/>
                <w:rFonts w:ascii="Arial" w:eastAsia="ＭＳ 明朝" w:hAnsi="Arial"/>
                <w:sz w:val="18"/>
                <w:lang w:eastAsia="ja-JP"/>
              </w:rPr>
            </w:pPr>
            <w:ins w:id="607" w:author="Masahiro Takano (鷹野 雅弘)" w:date="2022-10-20T16:46:00Z">
              <w:r w:rsidRPr="00DD049C">
                <w:rPr>
                  <w:rFonts w:ascii="Arial" w:eastAsia="ＭＳ 明朝" w:hAnsi="Arial"/>
                  <w:sz w:val="18"/>
                  <w:lang w:eastAsia="ja-JP"/>
                </w:rPr>
                <w:t>-</w:t>
              </w:r>
            </w:ins>
          </w:p>
        </w:tc>
      </w:tr>
      <w:bookmarkEnd w:id="586"/>
      <w:tr w:rsidR="00ED6219" w:rsidRPr="00DD049C" w14:paraId="707AA7BF" w14:textId="77777777" w:rsidTr="00F04696">
        <w:trPr>
          <w:ins w:id="60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3184F4C" w:rsidR="00ED6219" w:rsidRPr="00D878BB" w:rsidRDefault="00780D00" w:rsidP="00ED6219">
            <w:pPr>
              <w:keepNext/>
              <w:keepLines/>
              <w:overflowPunct w:val="0"/>
              <w:autoSpaceDE w:val="0"/>
              <w:autoSpaceDN w:val="0"/>
              <w:adjustRightInd w:val="0"/>
              <w:spacing w:after="0"/>
              <w:jc w:val="center"/>
              <w:textAlignment w:val="baseline"/>
              <w:rPr>
                <w:ins w:id="609" w:author="Masahiro Takano (鷹野 雅弘)" w:date="2022-10-17T14:31:00Z"/>
                <w:rFonts w:ascii="Arial" w:eastAsia="ＭＳ 明朝" w:hAnsi="Arial"/>
                <w:sz w:val="18"/>
                <w:highlight w:val="cyan"/>
                <w:lang w:eastAsia="ja-JP"/>
                <w:rPrChange w:id="610" w:author="Masahiro Takano (鷹野 雅弘)" w:date="2022-11-15T01:39:00Z">
                  <w:rPr>
                    <w:ins w:id="611" w:author="Masahiro Takano (鷹野 雅弘)" w:date="2022-10-17T14:31:00Z"/>
                    <w:rFonts w:ascii="Arial" w:eastAsia="ＭＳ 明朝" w:hAnsi="Arial"/>
                    <w:sz w:val="18"/>
                    <w:lang w:eastAsia="ja-JP"/>
                  </w:rPr>
                </w:rPrChange>
              </w:rPr>
            </w:pPr>
            <w:ins w:id="612" w:author="Masahiro Takano (鷹野 雅弘)" w:date="2022-10-31T10:40:00Z">
              <w:r w:rsidRPr="00D878BB">
                <w:rPr>
                  <w:rFonts w:ascii="Arial" w:eastAsia="ＭＳ 明朝" w:hAnsi="Arial"/>
                  <w:sz w:val="18"/>
                  <w:highlight w:val="cyan"/>
                  <w:lang w:eastAsia="ja-JP"/>
                  <w:rPrChange w:id="613" w:author="Masahiro Takano (鷹野 雅弘)" w:date="2022-11-15T01:39:00Z">
                    <w:rPr>
                      <w:rFonts w:ascii="Arial" w:eastAsia="ＭＳ 明朝" w:hAnsi="Arial"/>
                      <w:sz w:val="18"/>
                      <w:lang w:eastAsia="ja-JP"/>
                    </w:rPr>
                  </w:rPrChange>
                </w:rPr>
                <w:t>2</w:t>
              </w:r>
            </w:ins>
            <w:ins w:id="614" w:author="Masahiro Takano (鷹野 雅弘)" w:date="2022-10-31T11:43:00Z">
              <w:r w:rsidR="00E934AF" w:rsidRPr="00D878BB">
                <w:rPr>
                  <w:rFonts w:ascii="Arial" w:eastAsia="ＭＳ 明朝" w:hAnsi="Arial"/>
                  <w:sz w:val="18"/>
                  <w:highlight w:val="cyan"/>
                  <w:lang w:eastAsia="ja-JP"/>
                  <w:rPrChange w:id="615" w:author="Masahiro Takano (鷹野 雅弘)" w:date="2022-11-15T01:39:00Z">
                    <w:rPr>
                      <w:rFonts w:ascii="Arial" w:eastAsia="ＭＳ 明朝" w:hAnsi="Arial"/>
                      <w:sz w:val="18"/>
                      <w:lang w:eastAsia="ja-JP"/>
                    </w:rPr>
                  </w:rPrChange>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51F6C34" w:rsidR="00ED6219" w:rsidRPr="00D878BB" w:rsidRDefault="00BD2FAC" w:rsidP="00ED6219">
            <w:pPr>
              <w:keepNext/>
              <w:keepLines/>
              <w:overflowPunct w:val="0"/>
              <w:autoSpaceDE w:val="0"/>
              <w:autoSpaceDN w:val="0"/>
              <w:adjustRightInd w:val="0"/>
              <w:spacing w:after="0"/>
              <w:textAlignment w:val="baseline"/>
              <w:rPr>
                <w:ins w:id="616" w:author="Masahiro Takano (鷹野 雅弘)" w:date="2022-10-17T14:31:00Z"/>
                <w:rFonts w:ascii="Arial" w:eastAsia="ＭＳ 明朝" w:hAnsi="Arial"/>
                <w:sz w:val="18"/>
                <w:highlight w:val="cyan"/>
                <w:lang w:eastAsia="ja-JP"/>
                <w:rPrChange w:id="617" w:author="Masahiro Takano (鷹野 雅弘)" w:date="2022-11-15T01:39:00Z">
                  <w:rPr>
                    <w:ins w:id="618" w:author="Masahiro Takano (鷹野 雅弘)" w:date="2022-10-17T14:31:00Z"/>
                    <w:rFonts w:ascii="Arial" w:eastAsia="ＭＳ 明朝" w:hAnsi="Arial"/>
                    <w:sz w:val="18"/>
                    <w:lang w:eastAsia="ja-JP"/>
                  </w:rPr>
                </w:rPrChange>
              </w:rPr>
            </w:pPr>
            <w:ins w:id="619" w:author="Masahiro Takano (鷹野 雅弘)" w:date="2022-11-15T00:44:00Z">
              <w:r w:rsidRPr="00D878BB">
                <w:rPr>
                  <w:rFonts w:ascii="Arial" w:eastAsia="ＭＳ 明朝" w:hAnsi="Arial"/>
                  <w:sz w:val="18"/>
                  <w:highlight w:val="cyan"/>
                  <w:lang w:eastAsia="ja-JP"/>
                  <w:rPrChange w:id="620" w:author="Masahiro Takano (鷹野 雅弘)" w:date="2022-11-15T01:39:00Z">
                    <w:rPr>
                      <w:rFonts w:ascii="Arial" w:eastAsia="ＭＳ 明朝" w:hAnsi="Arial"/>
                      <w:sz w:val="18"/>
                      <w:lang w:eastAsia="ja-JP"/>
                    </w:rPr>
                  </w:rPrChange>
                </w:rPr>
                <w:t>Check: Does t</w:t>
              </w:r>
            </w:ins>
            <w:ins w:id="621" w:author="Masahiro Takano (鷹野 雅弘)" w:date="2022-10-17T19:24:00Z">
              <w:r w:rsidR="00ED6219" w:rsidRPr="00D878BB">
                <w:rPr>
                  <w:rFonts w:ascii="Arial" w:eastAsia="ＭＳ 明朝" w:hAnsi="Arial"/>
                  <w:sz w:val="18"/>
                  <w:highlight w:val="cyan"/>
                  <w:lang w:eastAsia="ja-JP"/>
                  <w:rPrChange w:id="622" w:author="Masahiro Takano (鷹野 雅弘)" w:date="2022-11-15T01:39:00Z">
                    <w:rPr>
                      <w:rFonts w:ascii="Arial" w:eastAsia="ＭＳ 明朝" w:hAnsi="Arial"/>
                      <w:sz w:val="18"/>
                      <w:lang w:eastAsia="ja-JP"/>
                    </w:rPr>
                  </w:rPrChange>
                </w:rPr>
                <w:t xml:space="preserve">he UE transmit an </w:t>
              </w:r>
              <w:proofErr w:type="spellStart"/>
              <w:r w:rsidR="00ED6219" w:rsidRPr="00D878BB">
                <w:rPr>
                  <w:rFonts w:ascii="Arial" w:eastAsia="ＭＳ 明朝" w:hAnsi="Arial"/>
                  <w:sz w:val="18"/>
                  <w:highlight w:val="cyan"/>
                  <w:lang w:eastAsia="ja-JP"/>
                  <w:rPrChange w:id="623" w:author="Masahiro Takano (鷹野 雅弘)" w:date="2022-11-15T01:39:00Z">
                    <w:rPr>
                      <w:rFonts w:ascii="Arial" w:eastAsia="ＭＳ 明朝" w:hAnsi="Arial"/>
                      <w:sz w:val="18"/>
                      <w:lang w:eastAsia="ja-JP"/>
                    </w:rPr>
                  </w:rPrChange>
                </w:rPr>
                <w:t>ULInformationTransfer</w:t>
              </w:r>
              <w:proofErr w:type="spellEnd"/>
              <w:r w:rsidR="00ED6219" w:rsidRPr="00D878BB">
                <w:rPr>
                  <w:rFonts w:ascii="Arial" w:eastAsia="ＭＳ 明朝" w:hAnsi="Arial"/>
                  <w:sz w:val="18"/>
                  <w:highlight w:val="cyan"/>
                  <w:lang w:eastAsia="ja-JP"/>
                  <w:rPrChange w:id="624" w:author="Masahiro Takano (鷹野 雅弘)" w:date="2022-11-15T01:39:00Z">
                    <w:rPr>
                      <w:rFonts w:ascii="Arial" w:eastAsia="ＭＳ 明朝" w:hAnsi="Arial"/>
                      <w:sz w:val="18"/>
                      <w:lang w:eastAsia="ja-JP"/>
                    </w:rPr>
                  </w:rPrChange>
                </w:rPr>
                <w:t xml:space="preserve"> message carrying acknowledgement of successful reception of the steering of roaming information</w:t>
              </w:r>
            </w:ins>
            <w:ins w:id="625" w:author="Masahiro Takano (鷹野 雅弘)" w:date="2022-11-15T01:38:00Z">
              <w:r w:rsidR="008801CB" w:rsidRPr="00D878BB">
                <w:rPr>
                  <w:rFonts w:ascii="Arial" w:eastAsia="ＭＳ 明朝" w:hAnsi="Arial"/>
                  <w:sz w:val="18"/>
                  <w:highlight w:val="cyan"/>
                  <w:lang w:eastAsia="ja-JP"/>
                  <w:rPrChange w:id="626" w:author="Masahiro Takano (鷹野 雅弘)" w:date="2022-11-15T01:39: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DD049C" w:rsidRDefault="00ED6219" w:rsidP="00ED6219">
            <w:pPr>
              <w:keepNext/>
              <w:keepLines/>
              <w:overflowPunct w:val="0"/>
              <w:autoSpaceDE w:val="0"/>
              <w:autoSpaceDN w:val="0"/>
              <w:adjustRightInd w:val="0"/>
              <w:spacing w:after="0"/>
              <w:jc w:val="center"/>
              <w:textAlignment w:val="baseline"/>
              <w:rPr>
                <w:ins w:id="627" w:author="Masahiro Takano (鷹野 雅弘)" w:date="2022-10-17T14:31:00Z"/>
                <w:rFonts w:ascii="Arial" w:eastAsia="ＭＳ 明朝" w:hAnsi="Arial"/>
                <w:sz w:val="18"/>
                <w:lang w:eastAsia="ja-JP"/>
              </w:rPr>
            </w:pPr>
            <w:ins w:id="628"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120010" w:rsidRDefault="00ED6219" w:rsidP="00ED6219">
            <w:pPr>
              <w:keepNext/>
              <w:keepLines/>
              <w:overflowPunct w:val="0"/>
              <w:autoSpaceDE w:val="0"/>
              <w:autoSpaceDN w:val="0"/>
              <w:adjustRightInd w:val="0"/>
              <w:spacing w:after="0"/>
              <w:textAlignment w:val="baseline"/>
              <w:rPr>
                <w:ins w:id="629" w:author="Masahiro Takano (鷹野 雅弘)" w:date="2022-10-17T19:24:00Z"/>
                <w:rFonts w:ascii="Arial" w:eastAsia="ＭＳ 明朝" w:hAnsi="Arial"/>
                <w:i/>
                <w:sz w:val="18"/>
                <w:lang w:eastAsia="ja-JP"/>
              </w:rPr>
            </w:pPr>
            <w:ins w:id="630"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ED6219" w:rsidRPr="00DD049C" w:rsidRDefault="00ED6219" w:rsidP="00ED6219">
            <w:pPr>
              <w:keepNext/>
              <w:keepLines/>
              <w:overflowPunct w:val="0"/>
              <w:autoSpaceDE w:val="0"/>
              <w:autoSpaceDN w:val="0"/>
              <w:adjustRightInd w:val="0"/>
              <w:spacing w:after="0"/>
              <w:textAlignment w:val="baseline"/>
              <w:rPr>
                <w:ins w:id="631" w:author="Masahiro Takano (鷹野 雅弘)" w:date="2022-10-17T14:31:00Z"/>
                <w:rFonts w:ascii="Arial" w:eastAsia="游明朝" w:hAnsi="Arial"/>
                <w:iCs/>
                <w:sz w:val="18"/>
                <w:lang w:eastAsia="ja-JP"/>
              </w:rPr>
            </w:pPr>
            <w:ins w:id="632" w:author="Masahiro Takano (鷹野 雅弘)" w:date="2022-10-17T19:24: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9B3C695" w:rsidR="00ED6219" w:rsidRPr="00BD2FAC" w:rsidRDefault="00BD2FAC" w:rsidP="00ED6219">
            <w:pPr>
              <w:keepNext/>
              <w:keepLines/>
              <w:overflowPunct w:val="0"/>
              <w:autoSpaceDE w:val="0"/>
              <w:autoSpaceDN w:val="0"/>
              <w:adjustRightInd w:val="0"/>
              <w:spacing w:after="0"/>
              <w:jc w:val="center"/>
              <w:textAlignment w:val="baseline"/>
              <w:rPr>
                <w:ins w:id="633" w:author="Masahiro Takano (鷹野 雅弘)" w:date="2022-10-17T14:31:00Z"/>
                <w:rFonts w:ascii="Arial" w:eastAsia="ＭＳ 明朝" w:hAnsi="Arial"/>
                <w:sz w:val="18"/>
                <w:highlight w:val="cyan"/>
                <w:lang w:eastAsia="ja-JP"/>
                <w:rPrChange w:id="634" w:author="Masahiro Takano (鷹野 雅弘)" w:date="2022-11-15T00:41:00Z">
                  <w:rPr>
                    <w:ins w:id="635" w:author="Masahiro Takano (鷹野 雅弘)" w:date="2022-10-17T14:31:00Z"/>
                    <w:rFonts w:ascii="Arial" w:eastAsia="ＭＳ 明朝" w:hAnsi="Arial"/>
                    <w:sz w:val="18"/>
                    <w:lang w:eastAsia="ja-JP"/>
                  </w:rPr>
                </w:rPrChange>
              </w:rPr>
            </w:pPr>
            <w:ins w:id="636" w:author="Masahiro Takano (鷹野 雅弘)" w:date="2022-11-15T00:41:00Z">
              <w:r w:rsidRPr="00BD2FAC">
                <w:rPr>
                  <w:rFonts w:ascii="Arial" w:eastAsia="ＭＳ 明朝" w:hAnsi="Arial"/>
                  <w:sz w:val="18"/>
                  <w:highlight w:val="cyan"/>
                  <w:lang w:eastAsia="ja-JP"/>
                  <w:rPrChange w:id="637" w:author="Masahiro Takano (鷹野 雅弘)" w:date="2022-11-15T00:41: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27092510" w:rsidR="00ED6219" w:rsidRPr="00BD2FAC" w:rsidRDefault="00BD2FAC" w:rsidP="00ED6219">
            <w:pPr>
              <w:keepNext/>
              <w:keepLines/>
              <w:overflowPunct w:val="0"/>
              <w:autoSpaceDE w:val="0"/>
              <w:autoSpaceDN w:val="0"/>
              <w:adjustRightInd w:val="0"/>
              <w:spacing w:after="0"/>
              <w:jc w:val="center"/>
              <w:textAlignment w:val="baseline"/>
              <w:rPr>
                <w:ins w:id="638" w:author="Masahiro Takano (鷹野 雅弘)" w:date="2022-10-17T14:31:00Z"/>
                <w:rFonts w:ascii="Arial" w:eastAsia="ＭＳ 明朝" w:hAnsi="Arial"/>
                <w:sz w:val="18"/>
                <w:highlight w:val="cyan"/>
                <w:lang w:eastAsia="ja-JP"/>
                <w:rPrChange w:id="639" w:author="Masahiro Takano (鷹野 雅弘)" w:date="2022-11-15T00:41:00Z">
                  <w:rPr>
                    <w:ins w:id="640" w:author="Masahiro Takano (鷹野 雅弘)" w:date="2022-10-17T14:31:00Z"/>
                    <w:rFonts w:ascii="Arial" w:eastAsia="ＭＳ 明朝" w:hAnsi="Arial"/>
                    <w:sz w:val="18"/>
                    <w:lang w:eastAsia="ja-JP"/>
                  </w:rPr>
                </w:rPrChange>
              </w:rPr>
            </w:pPr>
            <w:ins w:id="641" w:author="Masahiro Takano (鷹野 雅弘)" w:date="2022-11-15T00:41:00Z">
              <w:r w:rsidRPr="00BD2FAC">
                <w:rPr>
                  <w:rFonts w:ascii="Arial" w:eastAsia="ＭＳ 明朝" w:hAnsi="Arial"/>
                  <w:sz w:val="18"/>
                  <w:highlight w:val="cyan"/>
                  <w:lang w:eastAsia="ja-JP"/>
                  <w:rPrChange w:id="642" w:author="Masahiro Takano (鷹野 雅弘)" w:date="2022-11-15T00:41:00Z">
                    <w:rPr>
                      <w:rFonts w:ascii="Arial" w:eastAsia="ＭＳ 明朝" w:hAnsi="Arial"/>
                      <w:sz w:val="18"/>
                      <w:lang w:eastAsia="ja-JP"/>
                    </w:rPr>
                  </w:rPrChange>
                </w:rPr>
                <w:t>P</w:t>
              </w:r>
            </w:ins>
          </w:p>
        </w:tc>
      </w:tr>
      <w:tr w:rsidR="00ED6219"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3"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4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45"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D29C00A" w:rsidR="00ED6219" w:rsidRPr="00DD049C" w:rsidRDefault="00ED6219" w:rsidP="00ED6219">
            <w:pPr>
              <w:keepNext/>
              <w:keepLines/>
              <w:overflowPunct w:val="0"/>
              <w:autoSpaceDE w:val="0"/>
              <w:autoSpaceDN w:val="0"/>
              <w:adjustRightInd w:val="0"/>
              <w:spacing w:after="0"/>
              <w:jc w:val="center"/>
              <w:textAlignment w:val="baseline"/>
              <w:rPr>
                <w:ins w:id="646" w:author="Masahiro Takano (鷹野 雅弘)" w:date="2022-10-17T14:31:00Z"/>
                <w:rFonts w:ascii="Arial" w:eastAsia="ＭＳ 明朝" w:hAnsi="Arial"/>
                <w:sz w:val="18"/>
                <w:lang w:eastAsia="ja-JP"/>
              </w:rPr>
            </w:pPr>
            <w:ins w:id="647" w:author="Masahiro Takano (鷹野 雅弘)" w:date="2022-10-18T18:37:00Z">
              <w:r>
                <w:rPr>
                  <w:rFonts w:ascii="Arial" w:eastAsia="ＭＳ 明朝" w:hAnsi="Arial"/>
                  <w:sz w:val="18"/>
                  <w:lang w:eastAsia="ja-JP"/>
                </w:rPr>
                <w:t>2</w:t>
              </w:r>
            </w:ins>
            <w:ins w:id="648" w:author="Masahiro Takano (鷹野 雅弘)" w:date="2022-10-31T11:43:00Z">
              <w:r w:rsidR="00E934AF">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649"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4F1B7A" w:rsidR="00ED6219" w:rsidRPr="00DD049C" w:rsidRDefault="00ED6219" w:rsidP="00ED6219">
            <w:pPr>
              <w:keepNext/>
              <w:keepLines/>
              <w:overflowPunct w:val="0"/>
              <w:autoSpaceDE w:val="0"/>
              <w:autoSpaceDN w:val="0"/>
              <w:adjustRightInd w:val="0"/>
              <w:spacing w:after="0"/>
              <w:textAlignment w:val="baseline"/>
              <w:rPr>
                <w:ins w:id="650" w:author="Masahiro Takano (鷹野 雅弘)" w:date="2022-10-17T14:31:00Z"/>
                <w:rFonts w:ascii="Arial" w:eastAsia="ＭＳ 明朝" w:hAnsi="Arial"/>
                <w:sz w:val="18"/>
                <w:lang w:eastAsia="ja-JP"/>
              </w:rPr>
            </w:pPr>
            <w:ins w:id="651" w:author="Masahiro Takano (鷹野 雅弘)" w:date="2022-10-17T19:53:00Z">
              <w:r w:rsidRPr="00DD049C">
                <w:rPr>
                  <w:rFonts w:ascii="Arial" w:eastAsia="ＭＳ 明朝" w:hAnsi="Arial"/>
                  <w:sz w:val="18"/>
                  <w:lang w:eastAsia="ja-JP"/>
                </w:rPr>
                <w:t>Check:</w:t>
              </w:r>
              <w:r>
                <w:rPr>
                  <w:rFonts w:ascii="Arial" w:eastAsia="ＭＳ 明朝" w:hAnsi="Arial"/>
                  <w:sz w:val="18"/>
                  <w:lang w:eastAsia="ja-JP"/>
                </w:rPr>
                <w:t xml:space="preserve"> </w:t>
              </w:r>
            </w:ins>
            <w:ins w:id="652" w:author="Masahiro Takano (鷹野 雅弘)" w:date="2022-10-17T19:54:00Z">
              <w:r w:rsidRPr="00DD049C">
                <w:rPr>
                  <w:rFonts w:ascii="Arial" w:eastAsia="ＭＳ 明朝" w:hAnsi="Arial"/>
                  <w:sz w:val="18"/>
                  <w:lang w:eastAsia="ja-JP"/>
                </w:rPr>
                <w:t xml:space="preserve">Does the UE </w:t>
              </w:r>
              <w:r w:rsidRPr="00D878BB">
                <w:rPr>
                  <w:rFonts w:ascii="Arial" w:eastAsia="ＭＳ 明朝" w:hAnsi="Arial"/>
                  <w:sz w:val="18"/>
                  <w:highlight w:val="cyan"/>
                  <w:lang w:eastAsia="ja-JP"/>
                  <w:rPrChange w:id="653" w:author="Masahiro Takano (鷹野 雅弘)" w:date="2022-11-15T01:39:00Z">
                    <w:rPr>
                      <w:rFonts w:ascii="Arial" w:eastAsia="ＭＳ 明朝" w:hAnsi="Arial"/>
                      <w:sz w:val="18"/>
                      <w:lang w:eastAsia="ja-JP"/>
                    </w:rPr>
                  </w:rPrChange>
                </w:rPr>
                <w:t>transmit</w:t>
              </w:r>
              <w:r w:rsidRPr="00DD049C">
                <w:rPr>
                  <w:rFonts w:ascii="Arial" w:eastAsia="ＭＳ 明朝" w:hAnsi="Arial"/>
                  <w:sz w:val="18"/>
                  <w:lang w:eastAsia="ja-JP"/>
                </w:rPr>
                <w:t xml:space="preserve"> </w:t>
              </w:r>
            </w:ins>
            <w:ins w:id="654" w:author="Masahiro Takano (鷹野 雅弘)" w:date="2022-10-17T20:01:00Z">
              <w:r w:rsidRPr="007B0312">
                <w:rPr>
                  <w:rFonts w:ascii="Arial" w:eastAsia="ＭＳ 明朝" w:hAnsi="Arial"/>
                  <w:sz w:val="18"/>
                  <w:lang w:eastAsia="ja-JP"/>
                </w:rPr>
                <w:t>a DEREGISTRATION REQUEST</w:t>
              </w:r>
              <w:r>
                <w:rPr>
                  <w:rFonts w:ascii="Arial" w:eastAsia="ＭＳ 明朝" w:hAnsi="Arial"/>
                  <w:sz w:val="18"/>
                  <w:lang w:eastAsia="ja-JP"/>
                </w:rPr>
                <w:t xml:space="preserve"> </w:t>
              </w:r>
            </w:ins>
            <w:ins w:id="655" w:author="Masahiro Takano (鷹野 雅弘)" w:date="2022-10-17T19:44:00Z">
              <w:r>
                <w:rPr>
                  <w:rFonts w:ascii="Arial" w:eastAsia="ＭＳ 明朝" w:hAnsi="Arial"/>
                  <w:sz w:val="18"/>
                  <w:lang w:eastAsia="ja-JP"/>
                </w:rPr>
                <w:t xml:space="preserve">after </w:t>
              </w:r>
              <w:proofErr w:type="spellStart"/>
              <w:r w:rsidRPr="00E14244">
                <w:rPr>
                  <w:rFonts w:ascii="Arial" w:eastAsia="ＭＳ 明朝" w:hAnsi="Arial"/>
                  <w:sz w:val="18"/>
                  <w:lang w:eastAsia="ja-JP"/>
                </w:rPr>
                <w:t>Tsor</w:t>
              </w:r>
              <w:proofErr w:type="spellEnd"/>
              <w:r w:rsidRPr="00E14244">
                <w:rPr>
                  <w:rFonts w:ascii="Arial" w:eastAsia="ＭＳ 明朝" w:hAnsi="Arial"/>
                  <w:sz w:val="18"/>
                  <w:lang w:eastAsia="ja-JP"/>
                </w:rPr>
                <w:t>-cm timer</w:t>
              </w:r>
              <w:r>
                <w:rPr>
                  <w:rFonts w:ascii="Arial" w:eastAsia="ＭＳ 明朝" w:hAnsi="Arial"/>
                  <w:sz w:val="18"/>
                  <w:lang w:eastAsia="ja-JP"/>
                </w:rPr>
                <w:t xml:space="preserve"> </w:t>
              </w:r>
            </w:ins>
            <w:ins w:id="656" w:author="Masahiro Takano (鷹野 雅弘)" w:date="2022-10-17T19:45:00Z">
              <w:r>
                <w:rPr>
                  <w:rFonts w:ascii="Arial" w:eastAsia="ＭＳ 明朝" w:hAnsi="Arial"/>
                  <w:sz w:val="18"/>
                  <w:lang w:eastAsia="ja-JP"/>
                </w:rPr>
                <w:t>expires</w:t>
              </w:r>
            </w:ins>
            <w:ins w:id="657" w:author="Masahiro Takano (鷹野 雅弘)" w:date="2022-10-17T20:01:00Z">
              <w:r>
                <w:rPr>
                  <w:rFonts w:ascii="Arial" w:eastAsia="ＭＳ 明朝" w:hAnsi="Arial"/>
                  <w:sz w:val="18"/>
                  <w:lang w:eastAsia="ja-JP"/>
                </w:rPr>
                <w:t>?</w:t>
              </w:r>
            </w:ins>
          </w:p>
        </w:tc>
        <w:tc>
          <w:tcPr>
            <w:tcW w:w="709" w:type="dxa"/>
            <w:shd w:val="clear" w:color="auto" w:fill="auto"/>
            <w:tcPrChange w:id="658"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DD049C" w:rsidRDefault="00ED6219" w:rsidP="00ED6219">
            <w:pPr>
              <w:keepNext/>
              <w:keepLines/>
              <w:overflowPunct w:val="0"/>
              <w:autoSpaceDE w:val="0"/>
              <w:autoSpaceDN w:val="0"/>
              <w:adjustRightInd w:val="0"/>
              <w:spacing w:after="0"/>
              <w:jc w:val="center"/>
              <w:textAlignment w:val="baseline"/>
              <w:rPr>
                <w:ins w:id="659" w:author="Masahiro Takano (鷹野 雅弘)" w:date="2022-10-17T14:31:00Z"/>
                <w:rFonts w:ascii="Arial" w:eastAsia="ＭＳ 明朝" w:hAnsi="Arial"/>
                <w:sz w:val="18"/>
                <w:lang w:eastAsia="ja-JP"/>
              </w:rPr>
            </w:pPr>
            <w:ins w:id="660"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61"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BD143C" w:rsidRDefault="00ED6219" w:rsidP="00ED6219">
            <w:pPr>
              <w:keepNext/>
              <w:keepLines/>
              <w:overflowPunct w:val="0"/>
              <w:autoSpaceDE w:val="0"/>
              <w:autoSpaceDN w:val="0"/>
              <w:adjustRightInd w:val="0"/>
              <w:spacing w:after="0"/>
              <w:textAlignment w:val="baseline"/>
              <w:rPr>
                <w:ins w:id="662" w:author="Masahiro Takano (鷹野 雅弘)" w:date="2022-10-18T18:31:00Z"/>
                <w:rFonts w:ascii="Arial" w:eastAsia="ＭＳ 明朝" w:hAnsi="Arial"/>
                <w:sz w:val="18"/>
                <w:lang w:eastAsia="ja-JP"/>
              </w:rPr>
            </w:pPr>
            <w:ins w:id="663"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ED6219" w:rsidRPr="00DD049C" w:rsidRDefault="00ED6219" w:rsidP="00ED6219">
            <w:pPr>
              <w:keepNext/>
              <w:keepLines/>
              <w:overflowPunct w:val="0"/>
              <w:autoSpaceDE w:val="0"/>
              <w:autoSpaceDN w:val="0"/>
              <w:adjustRightInd w:val="0"/>
              <w:spacing w:after="0"/>
              <w:textAlignment w:val="baseline"/>
              <w:rPr>
                <w:ins w:id="664" w:author="Masahiro Takano (鷹野 雅弘)" w:date="2022-10-17T14:31:00Z"/>
                <w:rFonts w:ascii="Arial" w:eastAsia="ＭＳ 明朝" w:hAnsi="Arial"/>
                <w:sz w:val="18"/>
                <w:lang w:eastAsia="ja-JP"/>
              </w:rPr>
            </w:pPr>
            <w:ins w:id="665"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66"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DD049C" w:rsidRDefault="00ED6219" w:rsidP="00ED6219">
            <w:pPr>
              <w:keepNext/>
              <w:keepLines/>
              <w:overflowPunct w:val="0"/>
              <w:autoSpaceDE w:val="0"/>
              <w:autoSpaceDN w:val="0"/>
              <w:adjustRightInd w:val="0"/>
              <w:spacing w:after="0"/>
              <w:jc w:val="center"/>
              <w:textAlignment w:val="baseline"/>
              <w:rPr>
                <w:ins w:id="667" w:author="Masahiro Takano (鷹野 雅弘)" w:date="2022-10-17T14:31:00Z"/>
                <w:rFonts w:ascii="Arial" w:eastAsia="ＭＳ 明朝" w:hAnsi="Arial"/>
                <w:sz w:val="18"/>
                <w:lang w:eastAsia="ja-JP"/>
              </w:rPr>
            </w:pPr>
            <w:ins w:id="668" w:author="Masahiro Takano (鷹野 雅弘)" w:date="2022-10-20T16: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69"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DD049C" w:rsidRDefault="00ED6219" w:rsidP="00ED6219">
            <w:pPr>
              <w:keepNext/>
              <w:keepLines/>
              <w:overflowPunct w:val="0"/>
              <w:autoSpaceDE w:val="0"/>
              <w:autoSpaceDN w:val="0"/>
              <w:adjustRightInd w:val="0"/>
              <w:spacing w:after="0"/>
              <w:jc w:val="center"/>
              <w:textAlignment w:val="baseline"/>
              <w:rPr>
                <w:ins w:id="670" w:author="Masahiro Takano (鷹野 雅弘)" w:date="2022-10-17T14:31:00Z"/>
                <w:rFonts w:ascii="Arial" w:eastAsia="ＭＳ 明朝" w:hAnsi="Arial"/>
                <w:sz w:val="18"/>
                <w:lang w:eastAsia="ja-JP"/>
              </w:rPr>
            </w:pPr>
            <w:ins w:id="671" w:author="Masahiro Takano (鷹野 雅弘)" w:date="2022-10-20T16:20:00Z">
              <w:r>
                <w:rPr>
                  <w:rFonts w:ascii="Arial" w:eastAsia="ＭＳ 明朝" w:hAnsi="Arial"/>
                  <w:sz w:val="18"/>
                  <w:lang w:eastAsia="ja-JP"/>
                </w:rPr>
                <w:t>P</w:t>
              </w:r>
            </w:ins>
          </w:p>
        </w:tc>
      </w:tr>
      <w:tr w:rsidR="00ED6219" w:rsidRPr="00DD049C" w14:paraId="6941336D" w14:textId="77777777" w:rsidTr="00F04696">
        <w:trPr>
          <w:ins w:id="672"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41C81CB" w:rsidR="00ED6219" w:rsidRPr="00DD049C" w:rsidRDefault="00ED6219" w:rsidP="00ED6219">
            <w:pPr>
              <w:keepNext/>
              <w:keepLines/>
              <w:overflowPunct w:val="0"/>
              <w:autoSpaceDE w:val="0"/>
              <w:autoSpaceDN w:val="0"/>
              <w:adjustRightInd w:val="0"/>
              <w:spacing w:after="0"/>
              <w:jc w:val="center"/>
              <w:textAlignment w:val="baseline"/>
              <w:rPr>
                <w:ins w:id="673" w:author="Masahiro Takano (鷹野 雅弘)" w:date="2022-10-17T19:41:00Z"/>
                <w:rFonts w:ascii="Arial" w:eastAsia="ＭＳ 明朝" w:hAnsi="Arial"/>
                <w:sz w:val="18"/>
                <w:lang w:eastAsia="ja-JP"/>
              </w:rPr>
            </w:pPr>
            <w:ins w:id="674" w:author="Masahiro Takano (鷹野 雅弘)" w:date="2022-10-18T18:37:00Z">
              <w:r>
                <w:rPr>
                  <w:rFonts w:ascii="Arial" w:eastAsia="ＭＳ 明朝" w:hAnsi="Arial"/>
                  <w:sz w:val="18"/>
                  <w:lang w:eastAsia="ja-JP"/>
                </w:rPr>
                <w:t>2</w:t>
              </w:r>
            </w:ins>
            <w:ins w:id="675" w:author="Masahiro Takano (鷹野 雅弘)" w:date="2022-10-31T11:43:00Z">
              <w:r w:rsidR="00E934AF">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DD049C" w:rsidRDefault="00ED6219" w:rsidP="00ED6219">
            <w:pPr>
              <w:keepNext/>
              <w:keepLines/>
              <w:overflowPunct w:val="0"/>
              <w:autoSpaceDE w:val="0"/>
              <w:autoSpaceDN w:val="0"/>
              <w:adjustRightInd w:val="0"/>
              <w:spacing w:after="0"/>
              <w:textAlignment w:val="baseline"/>
              <w:rPr>
                <w:ins w:id="676" w:author="Masahiro Takano (鷹野 雅弘)" w:date="2022-10-17T19:41:00Z"/>
                <w:rFonts w:ascii="Arial" w:eastAsia="ＭＳ 明朝" w:hAnsi="Arial"/>
                <w:sz w:val="18"/>
                <w:lang w:eastAsia="ja-JP"/>
              </w:rPr>
            </w:pPr>
            <w:ins w:id="677" w:author="Masahiro Takano (鷹野 雅弘)" w:date="2022-10-18T18:29:00Z">
              <w:r w:rsidRPr="00BD143C">
                <w:rPr>
                  <w:rFonts w:ascii="Arial" w:eastAsia="ＭＳ 明朝" w:hAnsi="Arial"/>
                  <w:sz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DD049C" w:rsidRDefault="00ED6219" w:rsidP="00ED6219">
            <w:pPr>
              <w:keepNext/>
              <w:keepLines/>
              <w:overflowPunct w:val="0"/>
              <w:autoSpaceDE w:val="0"/>
              <w:autoSpaceDN w:val="0"/>
              <w:adjustRightInd w:val="0"/>
              <w:spacing w:after="0"/>
              <w:jc w:val="center"/>
              <w:textAlignment w:val="baseline"/>
              <w:rPr>
                <w:ins w:id="678" w:author="Masahiro Takano (鷹野 雅弘)" w:date="2022-10-17T19:41:00Z"/>
                <w:rFonts w:ascii="Arial" w:eastAsia="ＭＳ 明朝" w:hAnsi="Arial"/>
                <w:sz w:val="18"/>
                <w:lang w:eastAsia="ja-JP"/>
              </w:rPr>
            </w:pPr>
            <w:ins w:id="679"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BD143C" w:rsidRDefault="00ED6219" w:rsidP="00ED6219">
            <w:pPr>
              <w:keepNext/>
              <w:keepLines/>
              <w:overflowPunct w:val="0"/>
              <w:autoSpaceDE w:val="0"/>
              <w:autoSpaceDN w:val="0"/>
              <w:adjustRightInd w:val="0"/>
              <w:spacing w:after="0"/>
              <w:textAlignment w:val="baseline"/>
              <w:rPr>
                <w:ins w:id="680" w:author="Masahiro Takano (鷹野 雅弘)" w:date="2022-10-18T18:30:00Z"/>
                <w:rFonts w:ascii="Arial" w:eastAsia="ＭＳ 明朝" w:hAnsi="Arial"/>
                <w:sz w:val="18"/>
                <w:lang w:eastAsia="ja-JP"/>
              </w:rPr>
            </w:pPr>
            <w:ins w:id="681"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ED6219" w:rsidRPr="00DD049C" w:rsidRDefault="00ED6219" w:rsidP="00ED6219">
            <w:pPr>
              <w:keepNext/>
              <w:keepLines/>
              <w:overflowPunct w:val="0"/>
              <w:autoSpaceDE w:val="0"/>
              <w:autoSpaceDN w:val="0"/>
              <w:adjustRightInd w:val="0"/>
              <w:spacing w:after="0"/>
              <w:textAlignment w:val="baseline"/>
              <w:rPr>
                <w:ins w:id="682" w:author="Masahiro Takano (鷹野 雅弘)" w:date="2022-10-17T19:41:00Z"/>
                <w:rFonts w:ascii="Arial" w:eastAsia="ＭＳ 明朝" w:hAnsi="Arial"/>
                <w:sz w:val="18"/>
                <w:lang w:eastAsia="ja-JP"/>
              </w:rPr>
            </w:pPr>
            <w:ins w:id="683"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DD049C" w:rsidRDefault="00ED6219" w:rsidP="00ED6219">
            <w:pPr>
              <w:keepNext/>
              <w:keepLines/>
              <w:overflowPunct w:val="0"/>
              <w:autoSpaceDE w:val="0"/>
              <w:autoSpaceDN w:val="0"/>
              <w:adjustRightInd w:val="0"/>
              <w:spacing w:after="0"/>
              <w:jc w:val="center"/>
              <w:textAlignment w:val="baseline"/>
              <w:rPr>
                <w:ins w:id="684" w:author="Masahiro Takano (鷹野 雅弘)" w:date="2022-10-17T19:41:00Z"/>
                <w:rFonts w:ascii="Arial" w:eastAsia="ＭＳ 明朝" w:hAnsi="Arial"/>
                <w:sz w:val="18"/>
                <w:lang w:eastAsia="ja-JP"/>
              </w:rPr>
            </w:pPr>
            <w:ins w:id="685"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DD049C" w:rsidRDefault="00ED6219" w:rsidP="00ED6219">
            <w:pPr>
              <w:keepNext/>
              <w:keepLines/>
              <w:overflowPunct w:val="0"/>
              <w:autoSpaceDE w:val="0"/>
              <w:autoSpaceDN w:val="0"/>
              <w:adjustRightInd w:val="0"/>
              <w:spacing w:after="0"/>
              <w:jc w:val="center"/>
              <w:textAlignment w:val="baseline"/>
              <w:rPr>
                <w:ins w:id="686" w:author="Masahiro Takano (鷹野 雅弘)" w:date="2022-10-17T19:41:00Z"/>
                <w:rFonts w:ascii="Arial" w:eastAsia="ＭＳ 明朝" w:hAnsi="Arial"/>
                <w:sz w:val="18"/>
                <w:lang w:eastAsia="ja-JP"/>
              </w:rPr>
            </w:pPr>
            <w:ins w:id="687" w:author="Masahiro Takano (鷹野 雅弘)" w:date="2022-10-20T16:20:00Z">
              <w:r w:rsidRPr="00DD049C">
                <w:rPr>
                  <w:rFonts w:ascii="Arial" w:eastAsia="ＭＳ ゴシック" w:hAnsi="Arial"/>
                  <w:sz w:val="18"/>
                  <w:lang w:eastAsia="ja-JP"/>
                </w:rPr>
                <w:t>-</w:t>
              </w:r>
            </w:ins>
          </w:p>
        </w:tc>
      </w:tr>
      <w:tr w:rsidR="00ED6219" w:rsidRPr="00DD049C" w14:paraId="76499D96" w14:textId="77777777" w:rsidTr="00F04696">
        <w:trPr>
          <w:ins w:id="688"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77A9C956" w:rsidR="00ED6219" w:rsidRDefault="00ED6219" w:rsidP="00ED6219">
            <w:pPr>
              <w:keepNext/>
              <w:keepLines/>
              <w:overflowPunct w:val="0"/>
              <w:autoSpaceDE w:val="0"/>
              <w:autoSpaceDN w:val="0"/>
              <w:adjustRightInd w:val="0"/>
              <w:spacing w:after="0"/>
              <w:jc w:val="center"/>
              <w:textAlignment w:val="baseline"/>
              <w:rPr>
                <w:ins w:id="689" w:author="Masahiro Takano (鷹野 雅弘)" w:date="2022-10-20T16:18:00Z"/>
                <w:rFonts w:ascii="Arial" w:eastAsia="ＭＳ 明朝" w:hAnsi="Arial"/>
                <w:sz w:val="18"/>
                <w:lang w:eastAsia="ja-JP"/>
              </w:rPr>
            </w:pPr>
            <w:ins w:id="690" w:author="Masahiro Takano (鷹野 雅弘)" w:date="2022-10-20T16:18:00Z">
              <w:r>
                <w:rPr>
                  <w:rFonts w:ascii="Arial" w:eastAsia="ＭＳ 明朝" w:hAnsi="Arial" w:hint="eastAsia"/>
                  <w:sz w:val="18"/>
                  <w:lang w:eastAsia="ja-JP"/>
                </w:rPr>
                <w:t>2</w:t>
              </w:r>
            </w:ins>
            <w:ins w:id="691" w:author="Masahiro Takano (鷹野 雅弘)" w:date="2022-10-31T11:43:00Z">
              <w:r w:rsidR="00E934AF">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7E0DD70A" w14:textId="37092011" w:rsidR="00ED6219" w:rsidRPr="00F9346D" w:rsidRDefault="00ED6219" w:rsidP="00ED6219">
            <w:pPr>
              <w:pStyle w:val="TAL"/>
              <w:rPr>
                <w:ins w:id="692" w:author="Masahiro Takano (鷹野 雅弘)" w:date="2022-10-20T16:28:00Z"/>
              </w:rPr>
            </w:pPr>
            <w:ins w:id="693" w:author="Masahiro Takano (鷹野 雅弘)" w:date="2022-10-20T16:19:00Z">
              <w:r w:rsidRPr="00610135">
                <w:rPr>
                  <w:rFonts w:eastAsia="ＭＳ 明朝"/>
                  <w:lang w:eastAsia="ja-JP"/>
                </w:rPr>
                <w:t xml:space="preserve">Check: Does the UE transmits an </w:t>
              </w:r>
              <w:proofErr w:type="spellStart"/>
              <w:r w:rsidRPr="00610135">
                <w:rPr>
                  <w:rFonts w:eastAsia="ＭＳ 明朝"/>
                  <w:i/>
                  <w:lang w:eastAsia="ja-JP"/>
                </w:rPr>
                <w:t>RRCSetupRequest</w:t>
              </w:r>
              <w:proofErr w:type="spellEnd"/>
              <w:r w:rsidRPr="00610135">
                <w:rPr>
                  <w:rFonts w:eastAsia="ＭＳ 明朝"/>
                  <w:lang w:eastAsia="ja-JP"/>
                </w:rPr>
                <w:t xml:space="preserve"> on NR Cell 11</w:t>
              </w:r>
            </w:ins>
            <w:ins w:id="694" w:author="Masahiro Takano (鷹野 雅弘)" w:date="2022-10-20T16:28:00Z">
              <w:r w:rsidRPr="00F9346D">
                <w:t xml:space="preserve"> before </w:t>
              </w:r>
              <w:proofErr w:type="spellStart"/>
              <w:r w:rsidRPr="00F9346D">
                <w:t>tmax</w:t>
              </w:r>
              <w:proofErr w:type="spellEnd"/>
              <w:r w:rsidRPr="00F9346D">
                <w:t xml:space="preserve"> expires?</w:t>
              </w:r>
            </w:ins>
          </w:p>
          <w:p w14:paraId="03AC1E14" w14:textId="39F4D0C9" w:rsidR="00ED6219" w:rsidRPr="00780D00" w:rsidRDefault="00ED6219" w:rsidP="00ED6219">
            <w:pPr>
              <w:keepNext/>
              <w:keepLines/>
              <w:overflowPunct w:val="0"/>
              <w:autoSpaceDE w:val="0"/>
              <w:autoSpaceDN w:val="0"/>
              <w:adjustRightInd w:val="0"/>
              <w:spacing w:after="0"/>
              <w:textAlignment w:val="baseline"/>
              <w:rPr>
                <w:ins w:id="695" w:author="Masahiro Takano (鷹野 雅弘)" w:date="2022-10-20T16:18:00Z"/>
                <w:rFonts w:ascii="Arial" w:eastAsia="ＭＳ 明朝" w:hAnsi="Arial" w:cs="Arial"/>
                <w:sz w:val="18"/>
                <w:lang w:eastAsia="ja-JP"/>
                <w:rPrChange w:id="696" w:author="Masahiro Takano (鷹野 雅弘)" w:date="2022-10-31T10:41:00Z">
                  <w:rPr>
                    <w:ins w:id="697" w:author="Masahiro Takano (鷹野 雅弘)" w:date="2022-10-20T16:18:00Z"/>
                    <w:rFonts w:ascii="Arial" w:eastAsia="ＭＳ 明朝" w:hAnsi="Arial"/>
                    <w:sz w:val="18"/>
                    <w:lang w:eastAsia="ja-JP"/>
                  </w:rPr>
                </w:rPrChange>
              </w:rPr>
            </w:pPr>
            <w:ins w:id="698" w:author="Masahiro Takano (鷹野 雅弘)" w:date="2022-10-20T16:28:00Z">
              <w:r w:rsidRPr="00780D00">
                <w:rPr>
                  <w:rFonts w:ascii="Arial" w:hAnsi="Arial" w:cs="Arial"/>
                  <w:sz w:val="18"/>
                  <w:szCs w:val="18"/>
                  <w:rPrChange w:id="699"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DD049C" w:rsidRDefault="00ED6219" w:rsidP="00ED6219">
            <w:pPr>
              <w:keepNext/>
              <w:keepLines/>
              <w:overflowPunct w:val="0"/>
              <w:autoSpaceDE w:val="0"/>
              <w:autoSpaceDN w:val="0"/>
              <w:adjustRightInd w:val="0"/>
              <w:spacing w:after="0"/>
              <w:jc w:val="center"/>
              <w:textAlignment w:val="baseline"/>
              <w:rPr>
                <w:ins w:id="700" w:author="Masahiro Takano (鷹野 雅弘)" w:date="2022-10-20T16:18:00Z"/>
                <w:rFonts w:ascii="Arial" w:eastAsia="ＭＳ 明朝" w:hAnsi="Arial"/>
                <w:sz w:val="18"/>
                <w:lang w:eastAsia="ja-JP"/>
              </w:rPr>
            </w:pPr>
            <w:ins w:id="701" w:author="Masahiro Takano (鷹野 雅弘)" w:date="2022-10-20T16:1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F9346D" w:rsidRDefault="00ED6219" w:rsidP="00ED6219">
            <w:pPr>
              <w:pStyle w:val="TAL"/>
              <w:rPr>
                <w:ins w:id="702" w:author="Masahiro Takano (鷹野 雅弘)" w:date="2022-10-20T16:19:00Z"/>
                <w:i/>
                <w:iCs/>
              </w:rPr>
            </w:pPr>
            <w:ins w:id="703" w:author="Masahiro Takano (鷹野 雅弘)" w:date="2022-10-20T16:19:00Z">
              <w:r w:rsidRPr="00F9346D">
                <w:t xml:space="preserve">NR RRC: </w:t>
              </w:r>
              <w:proofErr w:type="spellStart"/>
              <w:r w:rsidRPr="00F9346D">
                <w:rPr>
                  <w:i/>
                </w:rPr>
                <w:t>RRCSetupRequest</w:t>
              </w:r>
              <w:proofErr w:type="spellEnd"/>
            </w:ins>
          </w:p>
          <w:p w14:paraId="1C756CF9" w14:textId="77777777" w:rsidR="00ED6219" w:rsidRPr="00BD143C" w:rsidRDefault="00ED6219" w:rsidP="00ED6219">
            <w:pPr>
              <w:keepNext/>
              <w:keepLines/>
              <w:overflowPunct w:val="0"/>
              <w:autoSpaceDE w:val="0"/>
              <w:autoSpaceDN w:val="0"/>
              <w:adjustRightInd w:val="0"/>
              <w:spacing w:after="0"/>
              <w:textAlignment w:val="baseline"/>
              <w:rPr>
                <w:ins w:id="704" w:author="Masahiro Takano (鷹野 雅弘)" w:date="2022-10-20T16:18: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DD049C" w:rsidRDefault="00ED6219" w:rsidP="00ED6219">
            <w:pPr>
              <w:keepNext/>
              <w:keepLines/>
              <w:overflowPunct w:val="0"/>
              <w:autoSpaceDE w:val="0"/>
              <w:autoSpaceDN w:val="0"/>
              <w:adjustRightInd w:val="0"/>
              <w:spacing w:after="0"/>
              <w:jc w:val="center"/>
              <w:textAlignment w:val="baseline"/>
              <w:rPr>
                <w:ins w:id="705" w:author="Masahiro Takano (鷹野 雅弘)" w:date="2022-10-20T16:18:00Z"/>
                <w:rFonts w:ascii="Arial" w:eastAsia="ＭＳ 明朝" w:hAnsi="Arial"/>
                <w:sz w:val="18"/>
                <w:lang w:eastAsia="ja-JP"/>
              </w:rPr>
            </w:pPr>
            <w:ins w:id="706" w:author="Masahiro Takano (鷹野 雅弘)" w:date="2022-10-20T16:23: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DD049C" w:rsidRDefault="00ED6219" w:rsidP="00ED6219">
            <w:pPr>
              <w:keepNext/>
              <w:keepLines/>
              <w:overflowPunct w:val="0"/>
              <w:autoSpaceDE w:val="0"/>
              <w:autoSpaceDN w:val="0"/>
              <w:adjustRightInd w:val="0"/>
              <w:spacing w:after="0"/>
              <w:jc w:val="center"/>
              <w:textAlignment w:val="baseline"/>
              <w:rPr>
                <w:ins w:id="707" w:author="Masahiro Takano (鷹野 雅弘)" w:date="2022-10-20T16:18:00Z"/>
                <w:rFonts w:ascii="Arial" w:eastAsia="ＭＳ 明朝" w:hAnsi="Arial"/>
                <w:sz w:val="18"/>
                <w:lang w:eastAsia="ja-JP"/>
              </w:rPr>
            </w:pPr>
            <w:ins w:id="708" w:author="Masahiro Takano (鷹野 雅弘)" w:date="2022-10-20T16:20:00Z">
              <w:r>
                <w:rPr>
                  <w:rFonts w:ascii="Arial" w:eastAsia="ＭＳ 明朝" w:hAnsi="Arial" w:hint="eastAsia"/>
                  <w:sz w:val="18"/>
                  <w:lang w:eastAsia="ja-JP"/>
                </w:rPr>
                <w:t>P</w:t>
              </w:r>
            </w:ins>
          </w:p>
        </w:tc>
      </w:tr>
      <w:tr w:rsidR="00ED6219" w:rsidRPr="00DD049C" w14:paraId="090E6F76" w14:textId="77777777" w:rsidTr="00F04696">
        <w:trPr>
          <w:ins w:id="709"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53B17536" w:rsidR="00ED6219" w:rsidRDefault="00ED6219" w:rsidP="00ED6219">
            <w:pPr>
              <w:keepNext/>
              <w:keepLines/>
              <w:overflowPunct w:val="0"/>
              <w:autoSpaceDE w:val="0"/>
              <w:autoSpaceDN w:val="0"/>
              <w:adjustRightInd w:val="0"/>
              <w:spacing w:after="0"/>
              <w:jc w:val="center"/>
              <w:textAlignment w:val="baseline"/>
              <w:rPr>
                <w:ins w:id="710" w:author="Masahiro Takano (鷹野 雅弘)" w:date="2022-10-20T16:29:00Z"/>
                <w:rFonts w:ascii="Arial" w:eastAsia="ＭＳ 明朝" w:hAnsi="Arial"/>
                <w:sz w:val="18"/>
                <w:lang w:eastAsia="ja-JP"/>
              </w:rPr>
            </w:pPr>
            <w:ins w:id="711" w:author="Masahiro Takano (鷹野 雅弘)" w:date="2022-10-20T16:29:00Z">
              <w:r>
                <w:rPr>
                  <w:rFonts w:ascii="Arial" w:eastAsia="ＭＳ 明朝" w:hAnsi="Arial" w:hint="eastAsia"/>
                  <w:sz w:val="18"/>
                  <w:lang w:eastAsia="ja-JP"/>
                </w:rPr>
                <w:t>2</w:t>
              </w:r>
            </w:ins>
            <w:ins w:id="712" w:author="Masahiro Takano (鷹野 雅弘)" w:date="2022-10-31T11:43:00Z">
              <w:r w:rsidR="00E934AF">
                <w:rPr>
                  <w:rFonts w:ascii="Arial" w:eastAsia="ＭＳ 明朝" w:hAnsi="Arial"/>
                  <w:sz w:val="18"/>
                  <w:lang w:eastAsia="ja-JP"/>
                </w:rPr>
                <w:t>8</w:t>
              </w:r>
            </w:ins>
            <w:ins w:id="713" w:author="Masahiro Takano (鷹野 雅弘)" w:date="2022-10-20T16:30:00Z">
              <w:r>
                <w:rPr>
                  <w:rFonts w:ascii="Arial" w:eastAsia="ＭＳ 明朝" w:hAnsi="Arial"/>
                  <w:sz w:val="18"/>
                  <w:lang w:eastAsia="ja-JP"/>
                </w:rPr>
                <w:t>-2</w:t>
              </w:r>
            </w:ins>
            <w:ins w:id="714" w:author="Masahiro Takano (鷹野 雅弘)" w:date="2022-10-31T11:43:00Z">
              <w:r w:rsidR="00E934AF">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610135" w:rsidRDefault="00ED6219" w:rsidP="00ED6219">
            <w:pPr>
              <w:pStyle w:val="TAL"/>
              <w:rPr>
                <w:ins w:id="715" w:author="Masahiro Takano (鷹野 雅弘)" w:date="2022-10-20T16:29:00Z"/>
                <w:rFonts w:eastAsia="ＭＳ 明朝"/>
                <w:lang w:eastAsia="ja-JP"/>
              </w:rPr>
            </w:pPr>
            <w:ins w:id="716" w:author="Masahiro Takano (鷹野 雅弘)" w:date="2022-10-20T16:30:00Z">
              <w:r w:rsidRPr="00F9346D">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DD049C" w:rsidRDefault="00ED6219" w:rsidP="00ED6219">
            <w:pPr>
              <w:keepNext/>
              <w:keepLines/>
              <w:overflowPunct w:val="0"/>
              <w:autoSpaceDE w:val="0"/>
              <w:autoSpaceDN w:val="0"/>
              <w:adjustRightInd w:val="0"/>
              <w:spacing w:after="0"/>
              <w:jc w:val="center"/>
              <w:textAlignment w:val="baseline"/>
              <w:rPr>
                <w:ins w:id="717" w:author="Masahiro Takano (鷹野 雅弘)" w:date="2022-10-20T16:29:00Z"/>
                <w:rFonts w:ascii="Arial" w:eastAsia="ＭＳ 明朝" w:hAnsi="Arial"/>
                <w:sz w:val="18"/>
                <w:lang w:eastAsia="ja-JP"/>
              </w:rPr>
            </w:pPr>
            <w:ins w:id="718"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F9346D" w:rsidRDefault="00ED6219" w:rsidP="00ED6219">
            <w:pPr>
              <w:pStyle w:val="TAL"/>
              <w:rPr>
                <w:ins w:id="719" w:author="Masahiro Takano (鷹野 雅弘)" w:date="2022-10-20T16:29:00Z"/>
              </w:rPr>
            </w:pPr>
            <w:ins w:id="720"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Default="00ED6219" w:rsidP="00ED6219">
            <w:pPr>
              <w:keepNext/>
              <w:keepLines/>
              <w:overflowPunct w:val="0"/>
              <w:autoSpaceDE w:val="0"/>
              <w:autoSpaceDN w:val="0"/>
              <w:adjustRightInd w:val="0"/>
              <w:spacing w:after="0"/>
              <w:jc w:val="center"/>
              <w:textAlignment w:val="baseline"/>
              <w:rPr>
                <w:ins w:id="721" w:author="Masahiro Takano (鷹野 雅弘)" w:date="2022-10-20T16:29:00Z"/>
                <w:rFonts w:ascii="Arial" w:eastAsia="ＭＳ 明朝" w:hAnsi="Arial"/>
                <w:sz w:val="18"/>
                <w:lang w:eastAsia="ja-JP"/>
              </w:rPr>
            </w:pPr>
            <w:ins w:id="722"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Default="00ED6219" w:rsidP="00ED6219">
            <w:pPr>
              <w:keepNext/>
              <w:keepLines/>
              <w:overflowPunct w:val="0"/>
              <w:autoSpaceDE w:val="0"/>
              <w:autoSpaceDN w:val="0"/>
              <w:adjustRightInd w:val="0"/>
              <w:spacing w:after="0"/>
              <w:jc w:val="center"/>
              <w:textAlignment w:val="baseline"/>
              <w:rPr>
                <w:ins w:id="723" w:author="Masahiro Takano (鷹野 雅弘)" w:date="2022-10-20T16:29:00Z"/>
                <w:rFonts w:ascii="Arial" w:eastAsia="ＭＳ 明朝" w:hAnsi="Arial"/>
                <w:sz w:val="18"/>
                <w:lang w:eastAsia="ja-JP"/>
              </w:rPr>
            </w:pPr>
            <w:ins w:id="724" w:author="Masahiro Takano (鷹野 雅弘)" w:date="2022-10-20T16:46:00Z">
              <w:r w:rsidRPr="00F9346D">
                <w:rPr>
                  <w:rFonts w:ascii="Arial" w:eastAsia="SimSun" w:hAnsi="Arial"/>
                  <w:sz w:val="18"/>
                </w:rPr>
                <w:t>-</w:t>
              </w:r>
            </w:ins>
          </w:p>
        </w:tc>
      </w:tr>
      <w:tr w:rsidR="00ED6219" w:rsidRPr="00DD049C" w14:paraId="7853ACC2" w14:textId="77777777" w:rsidTr="00F04696">
        <w:trPr>
          <w:ins w:id="725"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Default="00ED6219" w:rsidP="00ED6219">
            <w:pPr>
              <w:keepNext/>
              <w:keepLines/>
              <w:overflowPunct w:val="0"/>
              <w:autoSpaceDE w:val="0"/>
              <w:autoSpaceDN w:val="0"/>
              <w:adjustRightInd w:val="0"/>
              <w:spacing w:after="0"/>
              <w:jc w:val="center"/>
              <w:textAlignment w:val="baseline"/>
              <w:rPr>
                <w:ins w:id="726" w:author="Masahiro Takano (鷹野 雅弘)" w:date="2022-10-20T16:29: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1D551CA2" w:rsidR="00ED6219" w:rsidRPr="00610135" w:rsidRDefault="00ED6219" w:rsidP="00ED6219">
            <w:pPr>
              <w:pStyle w:val="TAL"/>
              <w:rPr>
                <w:ins w:id="727" w:author="Masahiro Takano (鷹野 雅弘)" w:date="2022-10-20T16:29:00Z"/>
                <w:rFonts w:eastAsia="ＭＳ 明朝"/>
                <w:lang w:eastAsia="ja-JP"/>
              </w:rPr>
            </w:pPr>
            <w:ins w:id="728" w:author="Masahiro Takano (鷹野 雅弘)" w:date="2022-10-20T16:30:00Z">
              <w:r w:rsidRPr="00F9346D">
                <w:rPr>
                  <w:rFonts w:eastAsia="SimSun"/>
                </w:rPr>
                <w:t xml:space="preserve">EXCEPTION: Steps </w:t>
              </w:r>
            </w:ins>
            <w:ins w:id="729" w:author="Masahiro Takano (鷹野 雅弘)" w:date="2022-11-04T10:00:00Z">
              <w:r w:rsidR="00BA333E">
                <w:rPr>
                  <w:rFonts w:eastAsia="SimSun"/>
                </w:rPr>
                <w:t>30</w:t>
              </w:r>
            </w:ins>
            <w:ins w:id="730" w:author="Masahiro Takano (鷹野 雅弘)" w:date="2022-10-20T16:45:00Z">
              <w:r w:rsidRPr="00780D00">
                <w:rPr>
                  <w:rFonts w:eastAsia="SimSun"/>
                  <w:rPrChange w:id="731" w:author="Masahiro Takano (鷹野 雅弘)" w:date="2022-10-31T10:41:00Z">
                    <w:rPr>
                      <w:rFonts w:eastAsia="SimSun"/>
                      <w:highlight w:val="yellow"/>
                    </w:rPr>
                  </w:rPrChange>
                </w:rPr>
                <w:t>a1</w:t>
              </w:r>
            </w:ins>
            <w:ins w:id="732" w:author="Masahiro Takano (鷹野 雅弘)" w:date="2022-10-20T16:30:00Z">
              <w:r w:rsidRPr="00780D00">
                <w:rPr>
                  <w:rFonts w:eastAsia="SimSun"/>
                </w:rPr>
                <w:t xml:space="preserve"> to </w:t>
              </w:r>
            </w:ins>
            <w:ins w:id="733" w:author="Masahiro Takano (鷹野 雅弘)" w:date="2022-11-04T10:00:00Z">
              <w:r w:rsidR="00BA333E">
                <w:rPr>
                  <w:rFonts w:eastAsia="SimSun"/>
                </w:rPr>
                <w:t>3</w:t>
              </w:r>
            </w:ins>
            <w:ins w:id="734" w:author="Masahiro Takano (鷹野 雅弘)" w:date="2022-11-04T10:01:00Z">
              <w:r w:rsidR="00BA333E">
                <w:rPr>
                  <w:rFonts w:eastAsia="SimSun"/>
                </w:rPr>
                <w:t>0</w:t>
              </w:r>
            </w:ins>
            <w:ins w:id="735" w:author="Masahiro Takano (鷹野 雅弘)" w:date="2022-10-20T16:30:00Z">
              <w:r w:rsidRPr="00780D00">
                <w:rPr>
                  <w:rFonts w:eastAsia="SimSun"/>
                </w:rPr>
                <w:t>b</w:t>
              </w:r>
            </w:ins>
            <w:ins w:id="736" w:author="Masahiro Takano (鷹野 雅弘)" w:date="2022-10-20T16:45:00Z">
              <w:r w:rsidRPr="00780D00">
                <w:rPr>
                  <w:rFonts w:eastAsia="SimSun"/>
                  <w:rPrChange w:id="737" w:author="Masahiro Takano (鷹野 雅弘)" w:date="2022-10-31T10:41:00Z">
                    <w:rPr>
                      <w:rFonts w:eastAsia="SimSun"/>
                      <w:highlight w:val="yellow"/>
                    </w:rPr>
                  </w:rPrChange>
                </w:rPr>
                <w:t>3</w:t>
              </w:r>
            </w:ins>
            <w:ins w:id="738" w:author="Masahiro Takano (鷹野 雅弘)" w:date="2022-10-20T16:30:00Z">
              <w:r w:rsidRPr="00780D00">
                <w:rPr>
                  <w:rFonts w:eastAsia="SimSun"/>
                </w:rPr>
                <w:t>a1</w:t>
              </w:r>
              <w:r w:rsidRPr="00F9346D">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DD049C" w:rsidRDefault="00ED6219" w:rsidP="00ED6219">
            <w:pPr>
              <w:keepNext/>
              <w:keepLines/>
              <w:overflowPunct w:val="0"/>
              <w:autoSpaceDE w:val="0"/>
              <w:autoSpaceDN w:val="0"/>
              <w:adjustRightInd w:val="0"/>
              <w:spacing w:after="0"/>
              <w:jc w:val="center"/>
              <w:textAlignment w:val="baseline"/>
              <w:rPr>
                <w:ins w:id="739" w:author="Masahiro Takano (鷹野 雅弘)" w:date="2022-10-20T16:29:00Z"/>
                <w:rFonts w:ascii="Arial" w:eastAsia="ＭＳ 明朝" w:hAnsi="Arial"/>
                <w:sz w:val="18"/>
                <w:lang w:eastAsia="ja-JP"/>
              </w:rPr>
            </w:pPr>
            <w:ins w:id="740" w:author="Masahiro Takano (鷹野 雅弘)" w:date="2022-10-20T16:46: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F9346D" w:rsidRDefault="00ED6219" w:rsidP="00ED6219">
            <w:pPr>
              <w:pStyle w:val="TAL"/>
              <w:rPr>
                <w:ins w:id="741" w:author="Masahiro Takano (鷹野 雅弘)" w:date="2022-10-20T16:29:00Z"/>
              </w:rPr>
            </w:pPr>
            <w:ins w:id="742" w:author="Masahiro Takano (鷹野 雅弘)" w:date="2022-10-20T16:46: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Default="00ED6219" w:rsidP="00ED6219">
            <w:pPr>
              <w:keepNext/>
              <w:keepLines/>
              <w:overflowPunct w:val="0"/>
              <w:autoSpaceDE w:val="0"/>
              <w:autoSpaceDN w:val="0"/>
              <w:adjustRightInd w:val="0"/>
              <w:spacing w:after="0"/>
              <w:jc w:val="center"/>
              <w:textAlignment w:val="baseline"/>
              <w:rPr>
                <w:ins w:id="743" w:author="Masahiro Takano (鷹野 雅弘)" w:date="2022-10-20T16:29:00Z"/>
                <w:rFonts w:ascii="Arial" w:eastAsia="ＭＳ 明朝" w:hAnsi="Arial"/>
                <w:sz w:val="18"/>
                <w:lang w:eastAsia="ja-JP"/>
              </w:rPr>
            </w:pPr>
            <w:ins w:id="744" w:author="Masahiro Takano (鷹野 雅弘)" w:date="2022-10-20T16:46: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Default="00ED6219" w:rsidP="00ED6219">
            <w:pPr>
              <w:keepNext/>
              <w:keepLines/>
              <w:overflowPunct w:val="0"/>
              <w:autoSpaceDE w:val="0"/>
              <w:autoSpaceDN w:val="0"/>
              <w:adjustRightInd w:val="0"/>
              <w:spacing w:after="0"/>
              <w:jc w:val="center"/>
              <w:textAlignment w:val="baseline"/>
              <w:rPr>
                <w:ins w:id="745" w:author="Masahiro Takano (鷹野 雅弘)" w:date="2022-10-20T16:29:00Z"/>
                <w:rFonts w:ascii="Arial" w:eastAsia="ＭＳ 明朝" w:hAnsi="Arial"/>
                <w:sz w:val="18"/>
                <w:lang w:eastAsia="ja-JP"/>
              </w:rPr>
            </w:pPr>
            <w:ins w:id="746" w:author="Masahiro Takano (鷹野 雅弘)" w:date="2022-10-20T16:46:00Z">
              <w:r w:rsidRPr="00F9346D">
                <w:rPr>
                  <w:rFonts w:ascii="Arial" w:hAnsi="Arial"/>
                  <w:sz w:val="18"/>
                </w:rPr>
                <w:t>-</w:t>
              </w:r>
            </w:ins>
          </w:p>
        </w:tc>
      </w:tr>
      <w:tr w:rsidR="00ED6219" w:rsidRPr="00DD049C" w14:paraId="2B0ECAA5" w14:textId="77777777" w:rsidTr="00F04696">
        <w:trPr>
          <w:ins w:id="747"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3A61C54E" w:rsidR="00ED6219" w:rsidRPr="00E527A3" w:rsidRDefault="00E934AF" w:rsidP="00ED6219">
            <w:pPr>
              <w:keepNext/>
              <w:keepLines/>
              <w:overflowPunct w:val="0"/>
              <w:autoSpaceDE w:val="0"/>
              <w:autoSpaceDN w:val="0"/>
              <w:adjustRightInd w:val="0"/>
              <w:spacing w:after="0"/>
              <w:jc w:val="center"/>
              <w:textAlignment w:val="baseline"/>
              <w:rPr>
                <w:ins w:id="748" w:author="Masahiro Takano (鷹野 雅弘)" w:date="2022-10-20T16:29:00Z"/>
                <w:rFonts w:ascii="Arial" w:eastAsia="ＭＳ 明朝" w:hAnsi="Arial"/>
                <w:sz w:val="18"/>
                <w:lang w:eastAsia="ja-JP"/>
              </w:rPr>
            </w:pPr>
            <w:ins w:id="749" w:author="Masahiro Takano (鷹野 雅弘)" w:date="2022-10-31T11:43:00Z">
              <w:r>
                <w:rPr>
                  <w:rFonts w:ascii="Arial" w:eastAsia="SimSun" w:hAnsi="Arial"/>
                  <w:sz w:val="18"/>
                </w:rPr>
                <w:t>30</w:t>
              </w:r>
            </w:ins>
            <w:ins w:id="750" w:author="Masahiro Takano (鷹野 雅弘)" w:date="2022-10-20T16:42:00Z">
              <w:r w:rsidR="00ED6219">
                <w:rPr>
                  <w:rFonts w:ascii="Arial" w:eastAsia="SimSun" w:hAnsi="Arial"/>
                  <w:sz w:val="18"/>
                </w:rPr>
                <w:t>a</w:t>
              </w:r>
            </w:ins>
            <w:ins w:id="751" w:author="Masahiro Takano (鷹野 雅弘)" w:date="2022-10-20T16:45:00Z">
              <w:r w:rsidR="00ED6219">
                <w:rPr>
                  <w:rFonts w:ascii="Arial" w:eastAsia="SimSun" w:hAnsi="Arial"/>
                  <w:sz w:val="18"/>
                </w:rPr>
                <w:t>1</w:t>
              </w:r>
            </w:ins>
            <w:ins w:id="752" w:author="Masahiro Takano (鷹野 雅弘)" w:date="2022-10-20T16:39:00Z">
              <w:r w:rsidR="00ED6219" w:rsidRPr="00F9346D">
                <w:rPr>
                  <w:rFonts w:ascii="Arial" w:eastAsia="SimSun" w:hAnsi="Arial"/>
                  <w:sz w:val="18"/>
                </w:rPr>
                <w:t>-</w:t>
              </w:r>
            </w:ins>
            <w:ins w:id="753" w:author="Masahiro Takano (鷹野 雅弘)" w:date="2022-10-31T11:43:00Z">
              <w:r>
                <w:rPr>
                  <w:rFonts w:ascii="Arial" w:eastAsia="SimSun" w:hAnsi="Arial"/>
                  <w:sz w:val="18"/>
                </w:rPr>
                <w:t>30</w:t>
              </w:r>
            </w:ins>
            <w:ins w:id="754" w:author="Masahiro Takano (鷹野 雅弘)" w:date="2022-10-20T16:43:00Z">
              <w:r w:rsidR="00ED6219">
                <w:rPr>
                  <w:rFonts w:ascii="Arial" w:eastAsia="SimSun" w:hAnsi="Arial"/>
                  <w:sz w:val="18"/>
                </w:rPr>
                <w:t>a</w:t>
              </w:r>
            </w:ins>
            <w:ins w:id="755" w:author="Masahiro Takano (鷹野 雅弘)" w:date="2022-10-20T16:45:00Z">
              <w:r w:rsidR="00ED6219">
                <w:rPr>
                  <w:rFonts w:ascii="Arial" w:eastAsia="SimSun" w:hAnsi="Arial"/>
                  <w:sz w:val="18"/>
                </w:rPr>
                <w:t>1</w:t>
              </w:r>
            </w:ins>
            <w:ins w:id="756" w:author="Masahiro Takano (鷹野 雅弘)" w:date="2022-11-04T10:02:00Z">
              <w:r w:rsidR="00BA333E">
                <w:rPr>
                  <w:rFonts w:ascii="Arial" w:eastAsia="SimSun" w:hAnsi="Arial"/>
                  <w:sz w:val="18"/>
                </w:rPr>
                <w:t>6</w:t>
              </w:r>
            </w:ins>
            <w:ins w:id="757" w:author="Masahiro Takano (鷹野 雅弘)" w:date="2022-10-20T16:39:00Z">
              <w:r w:rsidR="00ED6219"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586335DB" w:rsidR="00ED6219" w:rsidRPr="00610135" w:rsidRDefault="00ED6219" w:rsidP="00ED6219">
            <w:pPr>
              <w:pStyle w:val="TAL"/>
              <w:rPr>
                <w:ins w:id="758" w:author="Masahiro Takano (鷹野 雅弘)" w:date="2022-10-20T16:29:00Z"/>
                <w:rFonts w:eastAsia="ＭＳ 明朝"/>
                <w:lang w:eastAsia="ja-JP"/>
              </w:rPr>
            </w:pPr>
            <w:ins w:id="759" w:author="Masahiro Takano (鷹野 雅弘)" w:date="2022-10-20T16:30:00Z">
              <w:r w:rsidRPr="00F9346D">
                <w:rPr>
                  <w:rFonts w:eastAsia="SimSun"/>
                </w:rPr>
                <w:t xml:space="preserve">IF 5GS registration type is set as Initial Registration in step </w:t>
              </w:r>
            </w:ins>
            <w:ins w:id="760" w:author="Masahiro Takano (鷹野 雅弘)" w:date="2022-10-20T16:39:00Z">
              <w:r>
                <w:rPr>
                  <w:rFonts w:eastAsia="SimSun"/>
                </w:rPr>
                <w:t>2</w:t>
              </w:r>
            </w:ins>
            <w:ins w:id="761" w:author="Masahiro Takano (鷹野 雅弘)" w:date="2022-10-31T11:44:00Z">
              <w:r w:rsidR="00E934AF">
                <w:rPr>
                  <w:rFonts w:eastAsia="SimSun"/>
                </w:rPr>
                <w:t>9</w:t>
              </w:r>
            </w:ins>
            <w:ins w:id="762" w:author="Masahiro Takano (鷹野 雅弘)" w:date="2022-10-20T16:30:00Z">
              <w:r w:rsidRPr="00F9346D">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DD049C" w:rsidRDefault="00ED6219" w:rsidP="00ED6219">
            <w:pPr>
              <w:keepNext/>
              <w:keepLines/>
              <w:overflowPunct w:val="0"/>
              <w:autoSpaceDE w:val="0"/>
              <w:autoSpaceDN w:val="0"/>
              <w:adjustRightInd w:val="0"/>
              <w:spacing w:after="0"/>
              <w:jc w:val="center"/>
              <w:textAlignment w:val="baseline"/>
              <w:rPr>
                <w:ins w:id="763" w:author="Masahiro Takano (鷹野 雅弘)" w:date="2022-10-20T16:29:00Z"/>
                <w:rFonts w:ascii="Arial" w:eastAsia="ＭＳ 明朝" w:hAnsi="Arial"/>
                <w:sz w:val="18"/>
                <w:lang w:eastAsia="ja-JP"/>
              </w:rPr>
            </w:pPr>
            <w:ins w:id="764"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F9346D" w:rsidRDefault="00ED6219" w:rsidP="00ED6219">
            <w:pPr>
              <w:pStyle w:val="TAL"/>
              <w:rPr>
                <w:ins w:id="765" w:author="Masahiro Takano (鷹野 雅弘)" w:date="2022-10-20T16:29:00Z"/>
              </w:rPr>
            </w:pPr>
            <w:ins w:id="766"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Default="00ED6219" w:rsidP="00ED6219">
            <w:pPr>
              <w:keepNext/>
              <w:keepLines/>
              <w:overflowPunct w:val="0"/>
              <w:autoSpaceDE w:val="0"/>
              <w:autoSpaceDN w:val="0"/>
              <w:adjustRightInd w:val="0"/>
              <w:spacing w:after="0"/>
              <w:jc w:val="center"/>
              <w:textAlignment w:val="baseline"/>
              <w:rPr>
                <w:ins w:id="767" w:author="Masahiro Takano (鷹野 雅弘)" w:date="2022-10-20T16:29:00Z"/>
                <w:rFonts w:ascii="Arial" w:eastAsia="ＭＳ 明朝" w:hAnsi="Arial"/>
                <w:sz w:val="18"/>
                <w:lang w:eastAsia="ja-JP"/>
              </w:rPr>
            </w:pPr>
            <w:ins w:id="768"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Default="00ED6219" w:rsidP="00ED6219">
            <w:pPr>
              <w:keepNext/>
              <w:keepLines/>
              <w:overflowPunct w:val="0"/>
              <w:autoSpaceDE w:val="0"/>
              <w:autoSpaceDN w:val="0"/>
              <w:adjustRightInd w:val="0"/>
              <w:spacing w:after="0"/>
              <w:jc w:val="center"/>
              <w:textAlignment w:val="baseline"/>
              <w:rPr>
                <w:ins w:id="769" w:author="Masahiro Takano (鷹野 雅弘)" w:date="2022-10-20T16:29:00Z"/>
                <w:rFonts w:ascii="Arial" w:eastAsia="ＭＳ 明朝" w:hAnsi="Arial"/>
                <w:sz w:val="18"/>
                <w:lang w:eastAsia="ja-JP"/>
              </w:rPr>
            </w:pPr>
            <w:ins w:id="770" w:author="Masahiro Takano (鷹野 雅弘)" w:date="2022-10-20T16:46:00Z">
              <w:r w:rsidRPr="00F9346D">
                <w:rPr>
                  <w:rFonts w:ascii="Arial" w:eastAsia="SimSun" w:hAnsi="Arial"/>
                  <w:sz w:val="18"/>
                </w:rPr>
                <w:t>-</w:t>
              </w:r>
            </w:ins>
          </w:p>
        </w:tc>
      </w:tr>
      <w:tr w:rsidR="00ED6219" w:rsidRPr="00DD049C" w14:paraId="190744F6" w14:textId="77777777" w:rsidTr="00F04696">
        <w:trPr>
          <w:ins w:id="771"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8A48AC4" w:rsidR="00ED6219" w:rsidRDefault="00E934AF" w:rsidP="00ED6219">
            <w:pPr>
              <w:keepNext/>
              <w:keepLines/>
              <w:overflowPunct w:val="0"/>
              <w:autoSpaceDE w:val="0"/>
              <w:autoSpaceDN w:val="0"/>
              <w:adjustRightInd w:val="0"/>
              <w:spacing w:after="0"/>
              <w:jc w:val="center"/>
              <w:textAlignment w:val="baseline"/>
              <w:rPr>
                <w:ins w:id="772" w:author="Masahiro Takano (鷹野 雅弘)" w:date="2022-10-20T16:33:00Z"/>
                <w:rFonts w:ascii="Arial" w:eastAsia="ＭＳ 明朝" w:hAnsi="Arial"/>
                <w:sz w:val="18"/>
                <w:lang w:eastAsia="ja-JP"/>
              </w:rPr>
            </w:pPr>
            <w:ins w:id="773" w:author="Masahiro Takano (鷹野 雅弘)" w:date="2022-10-31T11:43:00Z">
              <w:r>
                <w:rPr>
                  <w:rFonts w:ascii="Arial" w:eastAsia="ＭＳ 明朝" w:hAnsi="Arial"/>
                  <w:sz w:val="18"/>
                  <w:lang w:eastAsia="ja-JP"/>
                </w:rPr>
                <w:t>30</w:t>
              </w:r>
            </w:ins>
            <w:ins w:id="774" w:author="Masahiro Takano (鷹野 雅弘)" w:date="2022-10-20T16:43:00Z">
              <w:r w:rsidR="00ED6219">
                <w:rPr>
                  <w:rFonts w:ascii="Arial" w:eastAsia="ＭＳ 明朝" w:hAnsi="Arial"/>
                  <w:sz w:val="18"/>
                  <w:lang w:eastAsia="ja-JP"/>
                </w:rPr>
                <w:t>b</w:t>
              </w:r>
            </w:ins>
            <w:ins w:id="775" w:author="Masahiro Takano (鷹野 雅弘)" w:date="2022-10-20T16:44:00Z">
              <w:r w:rsidR="00ED6219">
                <w:rPr>
                  <w:rFonts w:ascii="Arial" w:eastAsia="ＭＳ 明朝" w:hAnsi="Arial"/>
                  <w:sz w:val="18"/>
                  <w:lang w:eastAsia="ja-JP"/>
                </w:rPr>
                <w:t>1</w:t>
              </w:r>
            </w:ins>
            <w:ins w:id="776" w:author="Masahiro Takano (鷹野 雅弘)" w:date="2022-10-20T16:33:00Z">
              <w:r w:rsidR="00ED6219">
                <w:rPr>
                  <w:rFonts w:ascii="Arial" w:eastAsia="ＭＳ 明朝" w:hAnsi="Arial"/>
                  <w:sz w:val="18"/>
                  <w:lang w:eastAsia="ja-JP"/>
                </w:rPr>
                <w:t>-</w:t>
              </w:r>
            </w:ins>
            <w:ins w:id="777" w:author="Masahiro Takano (鷹野 雅弘)" w:date="2022-10-31T11:43:00Z">
              <w:r>
                <w:rPr>
                  <w:rFonts w:ascii="Arial" w:eastAsia="ＭＳ 明朝" w:hAnsi="Arial"/>
                  <w:sz w:val="18"/>
                  <w:lang w:eastAsia="ja-JP"/>
                </w:rPr>
                <w:t>30</w:t>
              </w:r>
            </w:ins>
            <w:ins w:id="778" w:author="Masahiro Takano (鷹野 雅弘)" w:date="2022-10-20T16:43:00Z">
              <w:r w:rsidR="00ED6219">
                <w:rPr>
                  <w:rFonts w:ascii="Arial" w:eastAsia="ＭＳ 明朝" w:hAnsi="Arial"/>
                  <w:sz w:val="18"/>
                  <w:lang w:eastAsia="ja-JP"/>
                </w:rPr>
                <w:t>b</w:t>
              </w:r>
            </w:ins>
            <w:ins w:id="779" w:author="Masahiro Takano (鷹野 雅弘)" w:date="2022-10-20T16:44:00Z">
              <w:r w:rsidR="00ED6219">
                <w:rPr>
                  <w:rFonts w:ascii="Arial" w:eastAsia="ＭＳ 明朝" w:hAnsi="Arial"/>
                  <w:sz w:val="18"/>
                  <w:lang w:eastAsia="ja-JP"/>
                </w:rPr>
                <w:t>3</w:t>
              </w:r>
            </w:ins>
            <w:ins w:id="780" w:author="Masahiro Takano (鷹野 雅弘)" w:date="2022-10-20T16:42:00Z">
              <w:r w:rsidR="00ED6219">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713D552C" w:rsidR="00ED6219" w:rsidRPr="00F9346D" w:rsidRDefault="00ED6219" w:rsidP="00ED6219">
            <w:pPr>
              <w:pStyle w:val="TAL"/>
              <w:rPr>
                <w:ins w:id="781" w:author="Masahiro Takano (鷹野 雅弘)" w:date="2022-10-20T16:33:00Z"/>
                <w:rFonts w:eastAsia="SimSun"/>
              </w:rPr>
            </w:pPr>
            <w:ins w:id="782" w:author="Masahiro Takano (鷹野 雅弘)" w:date="2022-10-20T16:41:00Z">
              <w:r w:rsidRPr="00F9346D">
                <w:rPr>
                  <w:rFonts w:eastAsia="SimSun"/>
                </w:rPr>
                <w:t xml:space="preserve">ELSE IF 5GS registration type is set as Mobility Registration in step </w:t>
              </w:r>
              <w:r>
                <w:rPr>
                  <w:rFonts w:eastAsia="SimSun"/>
                </w:rPr>
                <w:t>2</w:t>
              </w:r>
            </w:ins>
            <w:ins w:id="783" w:author="Masahiro Takano (鷹野 雅弘)" w:date="2022-10-31T11:44:00Z">
              <w:r w:rsidR="00E934AF">
                <w:rPr>
                  <w:rFonts w:eastAsia="SimSun"/>
                </w:rPr>
                <w:t>9</w:t>
              </w:r>
            </w:ins>
            <w:ins w:id="784" w:author="Masahiro Takano (鷹野 雅弘)" w:date="2022-10-20T16:41:00Z">
              <w:r w:rsidRPr="00F9346D">
                <w:rPr>
                  <w:rFonts w:eastAsia="SimSun"/>
                </w:rPr>
                <w:t xml:space="preserve">, THEN steps </w:t>
              </w:r>
              <w:r w:rsidRPr="00F9346D">
                <w:t>4</w:t>
              </w:r>
              <w:r w:rsidRPr="00F9346D">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DD049C" w:rsidRDefault="00ED6219" w:rsidP="00ED6219">
            <w:pPr>
              <w:keepNext/>
              <w:keepLines/>
              <w:overflowPunct w:val="0"/>
              <w:autoSpaceDE w:val="0"/>
              <w:autoSpaceDN w:val="0"/>
              <w:adjustRightInd w:val="0"/>
              <w:spacing w:after="0"/>
              <w:jc w:val="center"/>
              <w:textAlignment w:val="baseline"/>
              <w:rPr>
                <w:ins w:id="785" w:author="Masahiro Takano (鷹野 雅弘)" w:date="2022-10-20T16:33:00Z"/>
                <w:rFonts w:ascii="Arial" w:eastAsia="ＭＳ 明朝" w:hAnsi="Arial"/>
                <w:sz w:val="18"/>
                <w:lang w:eastAsia="ja-JP"/>
              </w:rPr>
            </w:pPr>
            <w:ins w:id="786"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F9346D" w:rsidRDefault="00ED6219" w:rsidP="00ED6219">
            <w:pPr>
              <w:pStyle w:val="TAL"/>
              <w:rPr>
                <w:ins w:id="787" w:author="Masahiro Takano (鷹野 雅弘)" w:date="2022-10-20T16:33:00Z"/>
              </w:rPr>
            </w:pPr>
            <w:ins w:id="788" w:author="Masahiro Takano (鷹野 雅弘)" w:date="2022-10-20T16:46:00Z">
              <w:r w:rsidRPr="00F9346D">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Default="00ED6219" w:rsidP="00ED6219">
            <w:pPr>
              <w:keepNext/>
              <w:keepLines/>
              <w:overflowPunct w:val="0"/>
              <w:autoSpaceDE w:val="0"/>
              <w:autoSpaceDN w:val="0"/>
              <w:adjustRightInd w:val="0"/>
              <w:spacing w:after="0"/>
              <w:jc w:val="center"/>
              <w:textAlignment w:val="baseline"/>
              <w:rPr>
                <w:ins w:id="789" w:author="Masahiro Takano (鷹野 雅弘)" w:date="2022-10-20T16:33:00Z"/>
                <w:rFonts w:ascii="Arial" w:eastAsia="ＭＳ 明朝" w:hAnsi="Arial"/>
                <w:sz w:val="18"/>
                <w:lang w:eastAsia="ja-JP"/>
              </w:rPr>
            </w:pPr>
            <w:ins w:id="790" w:author="Masahiro Takano (鷹野 雅弘)" w:date="2022-10-20T16:46: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Default="00ED6219" w:rsidP="00ED6219">
            <w:pPr>
              <w:keepNext/>
              <w:keepLines/>
              <w:overflowPunct w:val="0"/>
              <w:autoSpaceDE w:val="0"/>
              <w:autoSpaceDN w:val="0"/>
              <w:adjustRightInd w:val="0"/>
              <w:spacing w:after="0"/>
              <w:jc w:val="center"/>
              <w:textAlignment w:val="baseline"/>
              <w:rPr>
                <w:ins w:id="791" w:author="Masahiro Takano (鷹野 雅弘)" w:date="2022-10-20T16:33:00Z"/>
                <w:rFonts w:ascii="Arial" w:eastAsia="ＭＳ 明朝" w:hAnsi="Arial"/>
                <w:sz w:val="18"/>
                <w:lang w:eastAsia="ja-JP"/>
              </w:rPr>
            </w:pPr>
            <w:ins w:id="792" w:author="Masahiro Takano (鷹野 雅弘)" w:date="2022-10-20T16:46:00Z">
              <w:r w:rsidRPr="00F9346D">
                <w:rPr>
                  <w:rFonts w:ascii="Arial" w:eastAsia="ＭＳ ゴシック" w:hAnsi="Arial"/>
                  <w:sz w:val="18"/>
                </w:rPr>
                <w:t>-</w:t>
              </w:r>
            </w:ins>
          </w:p>
        </w:tc>
      </w:tr>
      <w:tr w:rsidR="00ED6219" w:rsidRPr="00DD049C" w14:paraId="647DA3E6" w14:textId="77777777" w:rsidTr="00F04696">
        <w:trPr>
          <w:ins w:id="793"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76EAE5B5" w:rsidR="00ED6219" w:rsidRPr="00F9346D" w:rsidRDefault="00ED6219" w:rsidP="00ED6219">
            <w:pPr>
              <w:pStyle w:val="TAN"/>
              <w:rPr>
                <w:ins w:id="794" w:author="Masahiro Takano (鷹野 雅弘)" w:date="2022-10-20T16:27:00Z"/>
              </w:rPr>
            </w:pPr>
            <w:bookmarkStart w:id="795" w:name="_Hlk117178826"/>
            <w:ins w:id="796" w:author="Masahiro Takano (鷹野 雅弘)" w:date="2022-10-20T16:27:00Z">
              <w:r w:rsidRPr="00F9346D">
                <w:t>Note 1:</w:t>
              </w:r>
              <w:r w:rsidRPr="00F9346D">
                <w:tab/>
                <w:t xml:space="preserve">Timer </w:t>
              </w:r>
              <w:proofErr w:type="spellStart"/>
              <w:r w:rsidRPr="00F9346D">
                <w:t>tmax</w:t>
              </w:r>
              <w:proofErr w:type="spellEnd"/>
              <w:r w:rsidRPr="00F9346D">
                <w:t xml:space="preserve"> in step </w:t>
              </w:r>
            </w:ins>
            <w:ins w:id="797" w:author="Masahiro Takano (鷹野 雅弘)" w:date="2022-10-31T11:44:00Z">
              <w:r w:rsidR="00E934AF">
                <w:t>23</w:t>
              </w:r>
            </w:ins>
            <w:ins w:id="798" w:author="Masahiro Takano (鷹野 雅弘)" w:date="2022-10-20T16:27:00Z">
              <w:r w:rsidRPr="00F9346D">
                <w:t xml:space="preserve"> and </w:t>
              </w:r>
            </w:ins>
            <w:ins w:id="799" w:author="Masahiro Takano (鷹野 雅弘)" w:date="2022-10-31T11:44:00Z">
              <w:r w:rsidR="00E934AF">
                <w:t>2</w:t>
              </w:r>
            </w:ins>
            <w:ins w:id="800" w:author="Masahiro Takano (鷹野 雅弘)" w:date="2022-10-31T11:47:00Z">
              <w:r w:rsidR="0071403B">
                <w:t>7</w:t>
              </w:r>
            </w:ins>
            <w:ins w:id="801" w:author="Masahiro Takano (鷹野 雅弘)" w:date="2022-10-20T16:27:00Z">
              <w:r w:rsidRPr="00F9346D">
                <w:t xml:space="preserve"> are derived from the high priority PLMN search timer T defined by EF</w:t>
              </w:r>
              <w:r w:rsidRPr="00F9346D">
                <w:rPr>
                  <w:vertAlign w:val="subscript"/>
                </w:rPr>
                <w:t>HPPLMN</w:t>
              </w:r>
            </w:ins>
          </w:p>
          <w:p w14:paraId="68E18FA4" w14:textId="77777777" w:rsidR="00ED6219" w:rsidRPr="00F9346D" w:rsidRDefault="00ED6219" w:rsidP="00ED6219">
            <w:pPr>
              <w:pStyle w:val="TAN"/>
              <w:rPr>
                <w:ins w:id="802" w:author="Masahiro Takano (鷹野 雅弘)" w:date="2022-10-20T16:27:00Z"/>
                <w:vertAlign w:val="subscript"/>
              </w:rPr>
            </w:pPr>
            <w:ins w:id="803" w:author="Masahiro Takano (鷹野 雅弘)" w:date="2022-10-20T16:27:00Z">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ins>
          </w:p>
          <w:p w14:paraId="30506F8E" w14:textId="77777777" w:rsidR="00ED6219" w:rsidRPr="00F9346D" w:rsidRDefault="00ED6219" w:rsidP="00ED6219">
            <w:pPr>
              <w:pStyle w:val="TAN"/>
              <w:rPr>
                <w:ins w:id="804" w:author="Masahiro Takano (鷹野 雅弘)" w:date="2022-10-20T16:27:00Z"/>
              </w:rPr>
            </w:pPr>
            <w:ins w:id="805" w:author="Masahiro Takano (鷹野 雅弘)" w:date="2022-10-20T16:27:00Z">
              <w:r w:rsidRPr="00F9346D">
                <w:t>Note 3:</w:t>
              </w:r>
              <w:r w:rsidRPr="00F9346D">
                <w:tab/>
                <w:t>Tolerance of 5min is added to allow time for the UE to find the proper PLMN</w:t>
              </w:r>
            </w:ins>
          </w:p>
          <w:p w14:paraId="00876015" w14:textId="2835C051" w:rsidR="00ED6219" w:rsidRPr="003772C5" w:rsidRDefault="00ED6219" w:rsidP="00ED6219">
            <w:pPr>
              <w:keepNext/>
              <w:keepLines/>
              <w:overflowPunct w:val="0"/>
              <w:autoSpaceDE w:val="0"/>
              <w:autoSpaceDN w:val="0"/>
              <w:adjustRightInd w:val="0"/>
              <w:spacing w:after="0"/>
              <w:ind w:left="851" w:hanging="851"/>
              <w:textAlignment w:val="baseline"/>
              <w:rPr>
                <w:ins w:id="806" w:author="Masahiro Takano (鷹野 雅弘)" w:date="2022-10-17T14:31:00Z"/>
                <w:rFonts w:ascii="Arial" w:eastAsia="ＭＳ ゴシック" w:hAnsi="Arial"/>
                <w:sz w:val="18"/>
                <w:lang w:eastAsia="ja-JP"/>
              </w:rPr>
            </w:pPr>
            <w:ins w:id="807" w:author="Masahiro Takano (鷹野 雅弘)" w:date="2022-10-20T16:38:00Z">
              <w:r w:rsidRPr="00E527A3">
                <w:rPr>
                  <w:rFonts w:ascii="Arial" w:eastAsia="ＭＳ ゴシック" w:hAnsi="Arial"/>
                  <w:sz w:val="18"/>
                  <w:lang w:eastAsia="ja-JP"/>
                </w:rPr>
                <w:t>Note 4:</w:t>
              </w:r>
              <w:r w:rsidRPr="00E527A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bookmarkEnd w:id="795"/>
    </w:tbl>
    <w:p w14:paraId="43059715" w14:textId="77777777" w:rsidR="00DD049C" w:rsidRPr="00DD049C" w:rsidRDefault="00DD049C" w:rsidP="00DD049C">
      <w:pPr>
        <w:overflowPunct w:val="0"/>
        <w:autoSpaceDE w:val="0"/>
        <w:autoSpaceDN w:val="0"/>
        <w:adjustRightInd w:val="0"/>
        <w:textAlignment w:val="baseline"/>
        <w:rPr>
          <w:ins w:id="808" w:author="Masahiro Takano (鷹野 雅弘)" w:date="2022-10-17T14:31:00Z"/>
          <w:rFonts w:eastAsia="DengXian"/>
          <w:lang w:eastAsia="ja-JP"/>
        </w:rPr>
      </w:pPr>
    </w:p>
    <w:p w14:paraId="189BF809" w14:textId="52EBC678" w:rsidR="001348A2" w:rsidRPr="00B16B3D" w:rsidRDefault="00DD049C">
      <w:pPr>
        <w:keepNext/>
        <w:keepLines/>
        <w:overflowPunct w:val="0"/>
        <w:autoSpaceDE w:val="0"/>
        <w:autoSpaceDN w:val="0"/>
        <w:adjustRightInd w:val="0"/>
        <w:spacing w:before="120"/>
        <w:ind w:left="1985" w:hanging="1985"/>
        <w:textAlignment w:val="baseline"/>
        <w:rPr>
          <w:ins w:id="809" w:author="Masahiro Takano (鷹野 雅弘)" w:date="2022-10-20T15:52:00Z"/>
          <w:rFonts w:ascii="Arial" w:eastAsia="ＭＳ 明朝" w:hAnsi="Arial"/>
          <w:lang w:eastAsia="ja-JP"/>
          <w:rPrChange w:id="810" w:author="Masahiro Takano (鷹野 雅弘)" w:date="2022-10-31T10:45:00Z">
            <w:rPr>
              <w:ins w:id="811" w:author="Masahiro Takano (鷹野 雅弘)" w:date="2022-10-20T15:52:00Z"/>
              <w:rFonts w:ascii="Arial" w:eastAsia="ＭＳ 明朝" w:hAnsi="Arial"/>
              <w:b/>
              <w:lang w:eastAsia="ja-JP"/>
            </w:rPr>
          </w:rPrChange>
        </w:rPr>
        <w:pPrChange w:id="812" w:author="Masahiro Takano (鷹野 雅弘)" w:date="2022-10-31T10:45:00Z">
          <w:pPr>
            <w:keepNext/>
            <w:keepLines/>
            <w:overflowPunct w:val="0"/>
            <w:autoSpaceDE w:val="0"/>
            <w:autoSpaceDN w:val="0"/>
            <w:adjustRightInd w:val="0"/>
            <w:spacing w:before="60"/>
            <w:jc w:val="center"/>
            <w:textAlignment w:val="baseline"/>
          </w:pPr>
        </w:pPrChange>
      </w:pPr>
      <w:ins w:id="813" w:author="Masahiro Takano (鷹野 雅弘)" w:date="2022-10-17T14:31:00Z">
        <w:r w:rsidRPr="00DD049C">
          <w:rPr>
            <w:rFonts w:ascii="Arial" w:eastAsia="ＭＳ 明朝" w:hAnsi="Arial"/>
            <w:lang w:eastAsia="ja-JP"/>
          </w:rPr>
          <w:lastRenderedPageBreak/>
          <w:t>6.3.</w:t>
        </w:r>
      </w:ins>
      <w:ins w:id="814" w:author="Masahiro Takano (鷹野 雅弘)" w:date="2022-10-17T14:52:00Z">
        <w:r w:rsidR="00E6321A">
          <w:rPr>
            <w:rFonts w:ascii="Arial" w:eastAsia="ＭＳ 明朝" w:hAnsi="Arial"/>
            <w:lang w:eastAsia="ja-JP"/>
          </w:rPr>
          <w:t>2</w:t>
        </w:r>
      </w:ins>
      <w:ins w:id="815" w:author="Masahiro Takano (鷹野 雅弘)" w:date="2022-10-17T14:31:00Z">
        <w:r w:rsidRPr="00DD049C">
          <w:rPr>
            <w:rFonts w:ascii="Arial" w:eastAsia="ＭＳ 明朝" w:hAnsi="Arial"/>
            <w:lang w:eastAsia="ja-JP"/>
          </w:rPr>
          <w:t>.</w:t>
        </w:r>
      </w:ins>
      <w:ins w:id="816" w:author="Masahiro Takano (鷹野 雅弘)" w:date="2022-10-17T14:52:00Z">
        <w:r w:rsidR="00E6321A">
          <w:rPr>
            <w:rFonts w:ascii="Arial" w:eastAsia="ＭＳ 明朝" w:hAnsi="Arial"/>
            <w:lang w:eastAsia="ja-JP"/>
          </w:rPr>
          <w:t>1</w:t>
        </w:r>
      </w:ins>
      <w:ins w:id="817" w:author="Masahiro Takano (鷹野 雅弘)" w:date="2022-10-17T14:55:00Z">
        <w:r w:rsidR="00E6321A">
          <w:rPr>
            <w:rFonts w:ascii="Arial" w:eastAsia="ＭＳ 明朝" w:hAnsi="Arial"/>
            <w:lang w:eastAsia="ja-JP"/>
          </w:rPr>
          <w:t>.5</w:t>
        </w:r>
      </w:ins>
      <w:ins w:id="818" w:author="Masahiro Takano (鷹野 雅弘)" w:date="2022-10-17T14:31:00Z">
        <w:r w:rsidRPr="00DD049C">
          <w:rPr>
            <w:rFonts w:ascii="Arial" w:eastAsia="ＭＳ 明朝" w:hAnsi="Arial"/>
            <w:lang w:eastAsia="ja-JP"/>
          </w:rPr>
          <w:tab/>
          <w:t>Specific message contents</w:t>
        </w:r>
      </w:ins>
    </w:p>
    <w:p w14:paraId="36DB13F5" w14:textId="0AF07D75" w:rsidR="00DD049C" w:rsidRPr="00DD049C" w:rsidRDefault="00DD049C" w:rsidP="00DD049C">
      <w:pPr>
        <w:keepNext/>
        <w:keepLines/>
        <w:overflowPunct w:val="0"/>
        <w:autoSpaceDE w:val="0"/>
        <w:autoSpaceDN w:val="0"/>
        <w:adjustRightInd w:val="0"/>
        <w:spacing w:before="60"/>
        <w:jc w:val="center"/>
        <w:textAlignment w:val="baseline"/>
        <w:rPr>
          <w:ins w:id="819" w:author="Masahiro Takano (鷹野 雅弘)" w:date="2022-10-17T14:31:00Z"/>
          <w:rFonts w:ascii="Arial" w:eastAsia="ＭＳ 明朝" w:hAnsi="Arial"/>
          <w:b/>
          <w:lang w:eastAsia="ja-JP"/>
        </w:rPr>
      </w:pPr>
      <w:ins w:id="820" w:author="Masahiro Takano (鷹野 雅弘)" w:date="2022-10-17T14:31:00Z">
        <w:r w:rsidRPr="00DD049C">
          <w:rPr>
            <w:rFonts w:ascii="Arial" w:eastAsia="ＭＳ 明朝" w:hAnsi="Arial"/>
            <w:b/>
            <w:lang w:eastAsia="ja-JP"/>
          </w:rPr>
          <w:t>Table 6.3.</w:t>
        </w:r>
      </w:ins>
      <w:ins w:id="821" w:author="Masahiro Takano (鷹野 雅弘)" w:date="2022-10-17T14:53:00Z">
        <w:r w:rsidR="00E6321A">
          <w:rPr>
            <w:rFonts w:ascii="Arial" w:eastAsia="ＭＳ 明朝" w:hAnsi="Arial"/>
            <w:b/>
            <w:lang w:eastAsia="ja-JP"/>
          </w:rPr>
          <w:t>2</w:t>
        </w:r>
      </w:ins>
      <w:ins w:id="822" w:author="Masahiro Takano (鷹野 雅弘)" w:date="2022-10-17T14:31:00Z">
        <w:r w:rsidRPr="00DD049C">
          <w:rPr>
            <w:rFonts w:ascii="Arial" w:eastAsia="ＭＳ 明朝" w:hAnsi="Arial"/>
            <w:b/>
            <w:lang w:eastAsia="ja-JP"/>
          </w:rPr>
          <w:t>.</w:t>
        </w:r>
      </w:ins>
      <w:ins w:id="823" w:author="Masahiro Takano (鷹野 雅弘)" w:date="2022-10-17T14:53:00Z">
        <w:r w:rsidR="00E6321A">
          <w:rPr>
            <w:rFonts w:ascii="Arial" w:eastAsia="ＭＳ 明朝" w:hAnsi="Arial"/>
            <w:b/>
            <w:lang w:eastAsia="ja-JP"/>
          </w:rPr>
          <w:t>1</w:t>
        </w:r>
      </w:ins>
      <w:ins w:id="824" w:author="Masahiro Takano (鷹野 雅弘)" w:date="2022-10-17T14:55:00Z">
        <w:r w:rsidR="00E6321A">
          <w:rPr>
            <w:rFonts w:ascii="Arial" w:eastAsia="ＭＳ 明朝" w:hAnsi="Arial"/>
            <w:b/>
            <w:lang w:eastAsia="ja-JP"/>
          </w:rPr>
          <w:t>.5</w:t>
        </w:r>
      </w:ins>
      <w:ins w:id="825" w:author="Masahiro Takano (鷹野 雅弘)" w:date="2022-10-17T14:31:00Z">
        <w:r w:rsidRPr="00DD049C">
          <w:rPr>
            <w:rFonts w:ascii="Arial" w:eastAsia="ＭＳ 明朝" w:hAnsi="Arial"/>
            <w:b/>
            <w:lang w:eastAsia="ja-JP"/>
          </w:rPr>
          <w:t>-</w:t>
        </w:r>
      </w:ins>
      <w:ins w:id="826" w:author="Masahiro Takano (鷹野 雅弘)" w:date="2022-10-31T10:46:00Z">
        <w:r w:rsidR="00B16B3D">
          <w:rPr>
            <w:rFonts w:ascii="Arial" w:eastAsia="ＭＳ 明朝" w:hAnsi="Arial"/>
            <w:b/>
            <w:lang w:eastAsia="ja-JP"/>
          </w:rPr>
          <w:t>1</w:t>
        </w:r>
      </w:ins>
      <w:ins w:id="827" w:author="Masahiro Takano (鷹野 雅弘)" w:date="2022-10-17T14:31:00Z">
        <w:r w:rsidRPr="00DD049C">
          <w:rPr>
            <w:rFonts w:ascii="Arial" w:eastAsia="ＭＳ 明朝" w:hAnsi="Arial"/>
            <w:b/>
            <w:lang w:eastAsia="ja-JP"/>
          </w:rPr>
          <w:t xml:space="preserve">: </w:t>
        </w:r>
      </w:ins>
      <w:ins w:id="828" w:author="Masahiro Takano (鷹野 雅弘)" w:date="2022-10-17T19:02:00Z">
        <w:r w:rsidR="00113A58" w:rsidRPr="00113A58">
          <w:rPr>
            <w:rFonts w:ascii="Arial" w:eastAsia="ＭＳ 明朝" w:hAnsi="Arial"/>
            <w:b/>
            <w:iCs/>
            <w:lang w:eastAsia="ja-JP"/>
          </w:rPr>
          <w:t>DL NAS TRANSPORT Message</w:t>
        </w:r>
      </w:ins>
      <w:ins w:id="829"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830" w:author="Masahiro Takano (鷹野 雅弘)" w:date="2022-10-31T10:46:00Z">
        <w:r w:rsidR="00B16B3D">
          <w:rPr>
            <w:rFonts w:ascii="Arial" w:eastAsia="ＭＳ 明朝" w:hAnsi="Arial"/>
            <w:b/>
            <w:lang w:eastAsia="ja-JP"/>
          </w:rPr>
          <w:t>21</w:t>
        </w:r>
      </w:ins>
      <w:ins w:id="831" w:author="Masahiro Takano (鷹野 雅弘)" w:date="2022-10-17T14:31:00Z">
        <w:r w:rsidRPr="00DD049C">
          <w:rPr>
            <w:rFonts w:ascii="Arial" w:eastAsia="ＭＳ 明朝" w:hAnsi="Arial"/>
            <w:b/>
            <w:lang w:eastAsia="ja-JP"/>
          </w:rPr>
          <w:t xml:space="preserve">, Table </w:t>
        </w:r>
      </w:ins>
      <w:ins w:id="832" w:author="Masahiro Takano (鷹野 雅弘)" w:date="2022-10-17T14:55:00Z">
        <w:r w:rsidR="00E6321A" w:rsidRPr="00DD049C">
          <w:rPr>
            <w:rFonts w:ascii="Arial" w:eastAsia="ＭＳ 明朝" w:hAnsi="Arial"/>
            <w:b/>
            <w:lang w:eastAsia="ja-JP"/>
          </w:rPr>
          <w:t>6.3.</w:t>
        </w:r>
        <w:r w:rsidR="00E6321A" w:rsidRPr="00E6321A">
          <w:rPr>
            <w:rFonts w:ascii="Arial" w:eastAsia="ＭＳ 明朝" w:hAnsi="Arial"/>
            <w:b/>
            <w:lang w:eastAsia="ja-JP"/>
          </w:rPr>
          <w:t>2</w:t>
        </w:r>
        <w:r w:rsidR="00E6321A" w:rsidRPr="00DD049C">
          <w:rPr>
            <w:rFonts w:ascii="Arial" w:eastAsia="ＭＳ 明朝" w:hAnsi="Arial"/>
            <w:b/>
            <w:lang w:eastAsia="ja-JP"/>
          </w:rPr>
          <w:t>.</w:t>
        </w:r>
        <w:r w:rsidR="00E6321A" w:rsidRPr="00E6321A">
          <w:rPr>
            <w:rFonts w:ascii="Arial" w:eastAsia="ＭＳ 明朝" w:hAnsi="Arial"/>
            <w:b/>
            <w:lang w:eastAsia="ja-JP"/>
          </w:rPr>
          <w:t>1</w:t>
        </w:r>
        <w:r w:rsidR="00E6321A" w:rsidRPr="00DD049C">
          <w:rPr>
            <w:rFonts w:ascii="Arial" w:eastAsia="ＭＳ 明朝" w:hAnsi="Arial"/>
            <w:b/>
            <w:lang w:eastAsia="ja-JP"/>
          </w:rPr>
          <w:t>.</w:t>
        </w:r>
      </w:ins>
      <w:ins w:id="833" w:author="Masahiro Takano (鷹野 雅弘)" w:date="2022-10-17T19:02:00Z">
        <w:r w:rsidR="00113A58">
          <w:rPr>
            <w:rFonts w:ascii="Arial" w:eastAsia="ＭＳ 明朝" w:hAnsi="Arial"/>
            <w:b/>
            <w:lang w:eastAsia="ja-JP"/>
          </w:rPr>
          <w:t>4</w:t>
        </w:r>
      </w:ins>
      <w:ins w:id="834" w:author="Masahiro Takano (鷹野 雅弘)" w:date="2022-10-17T14:55:00Z">
        <w:r w:rsidR="00E6321A" w:rsidRPr="00DD049C">
          <w:rPr>
            <w:rFonts w:ascii="Arial" w:eastAsia="ＭＳ 明朝" w:hAnsi="Arial"/>
            <w:b/>
            <w:lang w:eastAsia="ja-JP"/>
          </w:rPr>
          <w:t>-1</w:t>
        </w:r>
      </w:ins>
      <w:ins w:id="835"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836"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526DC282" w:rsidR="00DD049C" w:rsidRPr="00DD049C" w:rsidRDefault="00DD049C" w:rsidP="00DD049C">
            <w:pPr>
              <w:keepNext/>
              <w:keepLines/>
              <w:overflowPunct w:val="0"/>
              <w:autoSpaceDE w:val="0"/>
              <w:autoSpaceDN w:val="0"/>
              <w:adjustRightInd w:val="0"/>
              <w:spacing w:after="0"/>
              <w:textAlignment w:val="baseline"/>
              <w:rPr>
                <w:ins w:id="837" w:author="Masahiro Takano (鷹野 雅弘)" w:date="2022-10-17T14:31:00Z"/>
                <w:rFonts w:ascii="Arial" w:eastAsia="ＭＳ 明朝" w:hAnsi="Arial"/>
                <w:sz w:val="18"/>
                <w:lang w:eastAsia="ja-JP"/>
              </w:rPr>
            </w:pPr>
            <w:ins w:id="838" w:author="Masahiro Takano (鷹野 雅弘)" w:date="2022-10-17T14:31:00Z">
              <w:r w:rsidRPr="00DD049C">
                <w:rPr>
                  <w:rFonts w:ascii="Arial" w:eastAsia="ＭＳ 明朝" w:hAnsi="Arial"/>
                  <w:sz w:val="18"/>
                  <w:lang w:eastAsia="ja-JP"/>
                </w:rPr>
                <w:t>Derivation Path: TS 38.508-1 [4] Table 4.7.1-11</w:t>
              </w:r>
            </w:ins>
            <w:ins w:id="839" w:author="Masahiro Takano (鷹野 雅弘)" w:date="2022-11-15T01:53:00Z">
              <w:r w:rsidR="00FC437A">
                <w:rPr>
                  <w:rFonts w:ascii="Arial" w:eastAsia="ＭＳ 明朝" w:hAnsi="Arial"/>
                  <w:sz w:val="18"/>
                  <w:lang w:eastAsia="ja-JP"/>
                </w:rPr>
                <w:t>,</w:t>
              </w:r>
            </w:ins>
            <w:ins w:id="840" w:author="Masahiro Takano (鷹野 雅弘)" w:date="2022-11-15T00:46:00Z">
              <w:r w:rsidR="00BD2FAC" w:rsidRPr="00BD2FAC">
                <w:rPr>
                  <w:rFonts w:ascii="Arial" w:eastAsia="ＭＳ 明朝" w:hAnsi="Arial"/>
                  <w:sz w:val="18"/>
                  <w:lang w:eastAsia="ja-JP"/>
                </w:rPr>
                <w:t xml:space="preserve"> </w:t>
              </w:r>
              <w:r w:rsidR="00BD2FAC" w:rsidRPr="00BD2FAC">
                <w:rPr>
                  <w:rFonts w:ascii="Arial" w:eastAsia="ＭＳ 明朝" w:hAnsi="Arial"/>
                  <w:sz w:val="18"/>
                  <w:highlight w:val="cyan"/>
                  <w:lang w:eastAsia="ja-JP"/>
                  <w:rPrChange w:id="841" w:author="Masahiro Takano (鷹野 雅弘)" w:date="2022-11-15T00:47:00Z">
                    <w:rPr>
                      <w:rFonts w:ascii="Arial" w:eastAsia="ＭＳ 明朝" w:hAnsi="Arial"/>
                      <w:sz w:val="18"/>
                      <w:lang w:eastAsia="ja-JP"/>
                    </w:rPr>
                  </w:rPrChange>
                </w:rPr>
                <w:t xml:space="preserve">Condition </w:t>
              </w:r>
            </w:ins>
            <w:ins w:id="842" w:author="Masahiro Takano (鷹野 雅弘)" w:date="2022-11-15T00:47:00Z">
              <w:r w:rsidR="00BD2FAC" w:rsidRPr="00BD2FAC">
                <w:rPr>
                  <w:rFonts w:ascii="Arial" w:eastAsia="ＭＳ 明朝" w:hAnsi="Arial"/>
                  <w:sz w:val="18"/>
                  <w:highlight w:val="cyan"/>
                  <w:lang w:eastAsia="ja-JP"/>
                  <w:rPrChange w:id="843" w:author="Masahiro Takano (鷹野 雅弘)" w:date="2022-11-15T00:47:00Z">
                    <w:rPr>
                      <w:rFonts w:ascii="Arial" w:eastAsia="ＭＳ 明朝" w:hAnsi="Arial"/>
                      <w:sz w:val="18"/>
                      <w:lang w:eastAsia="ja-JP"/>
                    </w:rPr>
                  </w:rPrChange>
                </w:rPr>
                <w:t>5GS_SOR_CMCI</w:t>
              </w:r>
            </w:ins>
            <w:ins w:id="844" w:author="Masahiro Takano (鷹野 雅弘)" w:date="2022-11-15T00:46:00Z">
              <w:r w:rsidR="00BD2FAC" w:rsidRPr="00BD2FAC">
                <w:rPr>
                  <w:rFonts w:ascii="Arial" w:eastAsia="ＭＳ 明朝" w:hAnsi="Arial"/>
                  <w:sz w:val="18"/>
                  <w:lang w:eastAsia="ja-JP"/>
                </w:rPr>
                <w:t>.</w:t>
              </w:r>
            </w:ins>
          </w:p>
        </w:tc>
      </w:tr>
      <w:tr w:rsidR="0076396D" w:rsidRPr="00DD049C" w14:paraId="65A6B2B7" w14:textId="77777777" w:rsidTr="00F04696">
        <w:trPr>
          <w:jc w:val="center"/>
          <w:ins w:id="84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46" w:author="Masahiro Takano (鷹野 雅弘)" w:date="2022-10-17T14:31:00Z"/>
                <w:rFonts w:ascii="Arial" w:eastAsia="ＭＳ 明朝" w:hAnsi="Arial"/>
                <w:b/>
                <w:sz w:val="18"/>
                <w:lang w:eastAsia="ja-JP"/>
              </w:rPr>
            </w:pPr>
            <w:ins w:id="847"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48" w:author="Masahiro Takano (鷹野 雅弘)" w:date="2022-10-17T14:31:00Z"/>
                <w:rFonts w:ascii="Arial" w:eastAsia="ＭＳ 明朝" w:hAnsi="Arial"/>
                <w:b/>
                <w:sz w:val="18"/>
                <w:lang w:eastAsia="ja-JP"/>
              </w:rPr>
            </w:pPr>
            <w:ins w:id="849"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50" w:author="Masahiro Takano (鷹野 雅弘)" w:date="2022-10-17T14:31:00Z"/>
                <w:rFonts w:ascii="Arial" w:eastAsia="ＭＳ 明朝" w:hAnsi="Arial"/>
                <w:b/>
                <w:sz w:val="18"/>
                <w:lang w:eastAsia="ja-JP"/>
              </w:rPr>
            </w:pPr>
            <w:ins w:id="851"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852" w:author="Masahiro Takano (鷹野 雅弘)" w:date="2022-10-17T14:31:00Z"/>
                <w:rFonts w:ascii="Arial" w:eastAsia="ＭＳ 明朝" w:hAnsi="Arial"/>
                <w:b/>
                <w:sz w:val="18"/>
                <w:lang w:eastAsia="ja-JP"/>
              </w:rPr>
            </w:pPr>
            <w:ins w:id="853" w:author="Masahiro Takano (鷹野 雅弘)" w:date="2022-10-17T14:31:00Z">
              <w:r w:rsidRPr="00DD049C">
                <w:rPr>
                  <w:rFonts w:ascii="Arial" w:eastAsia="ＭＳ 明朝" w:hAnsi="Arial"/>
                  <w:b/>
                  <w:sz w:val="18"/>
                  <w:lang w:eastAsia="ja-JP"/>
                </w:rPr>
                <w:t>Condition</w:t>
              </w:r>
            </w:ins>
          </w:p>
        </w:tc>
      </w:tr>
      <w:tr w:rsidR="00BE2265" w:rsidRPr="00DD049C" w14:paraId="5809AC4A" w14:textId="77777777" w:rsidTr="00F04696">
        <w:trPr>
          <w:jc w:val="center"/>
          <w:ins w:id="854"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Default="00BE2265" w:rsidP="00BE2265">
            <w:pPr>
              <w:keepNext/>
              <w:keepLines/>
              <w:overflowPunct w:val="0"/>
              <w:autoSpaceDE w:val="0"/>
              <w:autoSpaceDN w:val="0"/>
              <w:adjustRightInd w:val="0"/>
              <w:spacing w:after="0"/>
              <w:textAlignment w:val="baseline"/>
              <w:rPr>
                <w:ins w:id="855" w:author="Masahiro Takano (鷹野 雅弘)" w:date="2022-10-31T11:25:00Z"/>
                <w:rFonts w:ascii="Arial" w:eastAsia="ＭＳ 明朝" w:hAnsi="Arial"/>
                <w:sz w:val="18"/>
                <w:lang w:eastAsia="ja-JP"/>
              </w:rPr>
            </w:pPr>
            <w:ins w:id="856" w:author="Masahiro Takano (鷹野 雅弘)" w:date="2022-10-31T11:25: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9725F2" w:rsidRDefault="00BE2265" w:rsidP="00BE2265">
            <w:pPr>
              <w:keepNext/>
              <w:keepLines/>
              <w:overflowPunct w:val="0"/>
              <w:autoSpaceDE w:val="0"/>
              <w:autoSpaceDN w:val="0"/>
              <w:adjustRightInd w:val="0"/>
              <w:spacing w:after="0"/>
              <w:textAlignment w:val="baseline"/>
              <w:rPr>
                <w:ins w:id="857" w:author="Masahiro Takano (鷹野 雅弘)" w:date="2022-10-31T11:25:00Z"/>
                <w:rFonts w:ascii="Arial" w:eastAsia="ＭＳ 明朝" w:hAnsi="Arial"/>
                <w:sz w:val="18"/>
                <w:lang w:eastAsia="ja-JP"/>
              </w:rPr>
            </w:pPr>
            <w:ins w:id="858"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644D1F" w:rsidRDefault="00BE2265" w:rsidP="00BE2265">
            <w:pPr>
              <w:keepNext/>
              <w:keepLines/>
              <w:overflowPunct w:val="0"/>
              <w:autoSpaceDE w:val="0"/>
              <w:autoSpaceDN w:val="0"/>
              <w:adjustRightInd w:val="0"/>
              <w:spacing w:after="0"/>
              <w:textAlignment w:val="baseline"/>
              <w:rPr>
                <w:ins w:id="859" w:author="Masahiro Takano (鷹野 雅弘)" w:date="2022-10-31T11:25:00Z"/>
                <w:rFonts w:ascii="Arial" w:eastAsia="ＭＳ 明朝" w:hAnsi="Arial"/>
                <w:sz w:val="18"/>
                <w:lang w:eastAsia="ja-JP"/>
              </w:rPr>
            </w:pPr>
            <w:ins w:id="860" w:author="Masahiro Takano (鷹野 雅弘)" w:date="2022-10-31T11:25: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C250F3" w:rsidRDefault="00BE2265" w:rsidP="00BE2265">
            <w:pPr>
              <w:keepNext/>
              <w:keepLines/>
              <w:overflowPunct w:val="0"/>
              <w:autoSpaceDE w:val="0"/>
              <w:autoSpaceDN w:val="0"/>
              <w:adjustRightInd w:val="0"/>
              <w:spacing w:after="0"/>
              <w:textAlignment w:val="baseline"/>
              <w:rPr>
                <w:ins w:id="861" w:author="Masahiro Takano (鷹野 雅弘)" w:date="2022-10-31T11:25:00Z"/>
                <w:rFonts w:ascii="Arial" w:eastAsia="ＭＳ 明朝" w:hAnsi="Arial"/>
                <w:sz w:val="18"/>
                <w:lang w:eastAsia="ja-JP"/>
              </w:rPr>
            </w:pPr>
          </w:p>
        </w:tc>
      </w:tr>
      <w:tr w:rsidR="00BE2265" w:rsidRPr="00DD049C" w14:paraId="1A992045" w14:textId="77777777" w:rsidTr="00F04696">
        <w:trPr>
          <w:jc w:val="center"/>
          <w:ins w:id="862"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Default="00BE2265" w:rsidP="00BE2265">
            <w:pPr>
              <w:keepNext/>
              <w:keepLines/>
              <w:overflowPunct w:val="0"/>
              <w:autoSpaceDE w:val="0"/>
              <w:autoSpaceDN w:val="0"/>
              <w:adjustRightInd w:val="0"/>
              <w:spacing w:after="0"/>
              <w:textAlignment w:val="baseline"/>
              <w:rPr>
                <w:ins w:id="863" w:author="Masahiro Takano (鷹野 雅弘)" w:date="2022-10-31T11:25:00Z"/>
                <w:rFonts w:ascii="Arial" w:eastAsia="ＭＳ 明朝" w:hAnsi="Arial"/>
                <w:sz w:val="18"/>
                <w:lang w:eastAsia="ja-JP"/>
              </w:rPr>
            </w:pPr>
            <w:ins w:id="864" w:author="Masahiro Takano (鷹野 雅弘)" w:date="2022-10-31T11:25: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9725F2" w:rsidRDefault="00BE2265" w:rsidP="00BE2265">
            <w:pPr>
              <w:keepNext/>
              <w:keepLines/>
              <w:overflowPunct w:val="0"/>
              <w:autoSpaceDE w:val="0"/>
              <w:autoSpaceDN w:val="0"/>
              <w:adjustRightInd w:val="0"/>
              <w:spacing w:after="0"/>
              <w:textAlignment w:val="baseline"/>
              <w:rPr>
                <w:ins w:id="865" w:author="Masahiro Takano (鷹野 雅弘)" w:date="2022-10-31T11:25:00Z"/>
                <w:rFonts w:ascii="Arial" w:eastAsia="ＭＳ 明朝" w:hAnsi="Arial"/>
                <w:sz w:val="18"/>
                <w:lang w:eastAsia="ja-JP"/>
              </w:rPr>
            </w:pPr>
            <w:ins w:id="866"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644D1F" w:rsidRDefault="00BE2265" w:rsidP="00BE2265">
            <w:pPr>
              <w:keepNext/>
              <w:keepLines/>
              <w:overflowPunct w:val="0"/>
              <w:autoSpaceDE w:val="0"/>
              <w:autoSpaceDN w:val="0"/>
              <w:adjustRightInd w:val="0"/>
              <w:spacing w:after="0"/>
              <w:textAlignment w:val="baseline"/>
              <w:rPr>
                <w:ins w:id="867" w:author="Masahiro Takano (鷹野 雅弘)" w:date="2022-10-31T11:25:00Z"/>
                <w:rFonts w:ascii="Arial" w:eastAsia="ＭＳ 明朝" w:hAnsi="Arial"/>
                <w:sz w:val="18"/>
                <w:lang w:eastAsia="ja-JP"/>
              </w:rPr>
            </w:pPr>
            <w:ins w:id="868" w:author="Masahiro Takano (鷹野 雅弘)" w:date="2022-10-31T11:25: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C250F3" w:rsidRDefault="00BE2265" w:rsidP="00BE2265">
            <w:pPr>
              <w:keepNext/>
              <w:keepLines/>
              <w:overflowPunct w:val="0"/>
              <w:autoSpaceDE w:val="0"/>
              <w:autoSpaceDN w:val="0"/>
              <w:adjustRightInd w:val="0"/>
              <w:spacing w:after="0"/>
              <w:textAlignment w:val="baseline"/>
              <w:rPr>
                <w:ins w:id="869" w:author="Masahiro Takano (鷹野 雅弘)" w:date="2022-10-31T11:25:00Z"/>
                <w:rFonts w:ascii="Arial" w:eastAsia="ＭＳ 明朝" w:hAnsi="Arial"/>
                <w:sz w:val="18"/>
                <w:lang w:eastAsia="ja-JP"/>
              </w:rPr>
            </w:pPr>
          </w:p>
        </w:tc>
      </w:tr>
      <w:tr w:rsidR="00840DE1" w:rsidRPr="00DD049C" w14:paraId="565933A6" w14:textId="77777777" w:rsidTr="00F04696">
        <w:trPr>
          <w:jc w:val="center"/>
          <w:ins w:id="870"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9725F2" w:rsidRDefault="00840DE1" w:rsidP="00840DE1">
            <w:pPr>
              <w:keepNext/>
              <w:keepLines/>
              <w:overflowPunct w:val="0"/>
              <w:autoSpaceDE w:val="0"/>
              <w:autoSpaceDN w:val="0"/>
              <w:adjustRightInd w:val="0"/>
              <w:spacing w:after="0"/>
              <w:textAlignment w:val="baseline"/>
              <w:rPr>
                <w:ins w:id="871" w:author="Masahiro Takano (鷹野 雅弘)" w:date="2022-10-31T11:24:00Z"/>
                <w:rFonts w:ascii="Arial" w:eastAsia="ＭＳ 明朝" w:hAnsi="Arial"/>
                <w:sz w:val="18"/>
                <w:lang w:eastAsia="ja-JP"/>
              </w:rPr>
            </w:pPr>
            <w:ins w:id="872"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77777777" w:rsidR="00840DE1" w:rsidRPr="009725F2" w:rsidRDefault="00840DE1" w:rsidP="00840DE1">
            <w:pPr>
              <w:keepNext/>
              <w:keepLines/>
              <w:overflowPunct w:val="0"/>
              <w:autoSpaceDE w:val="0"/>
              <w:autoSpaceDN w:val="0"/>
              <w:adjustRightInd w:val="0"/>
              <w:spacing w:after="0"/>
              <w:textAlignment w:val="baseline"/>
              <w:rPr>
                <w:ins w:id="873"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1E47CCC" w:rsidR="00840DE1" w:rsidRPr="00840DE1" w:rsidRDefault="00840DE1" w:rsidP="00840DE1">
            <w:pPr>
              <w:keepNext/>
              <w:keepLines/>
              <w:overflowPunct w:val="0"/>
              <w:autoSpaceDE w:val="0"/>
              <w:autoSpaceDN w:val="0"/>
              <w:adjustRightInd w:val="0"/>
              <w:spacing w:after="0"/>
              <w:textAlignment w:val="baseline"/>
              <w:rPr>
                <w:ins w:id="874" w:author="Masahiro Takano (鷹野 雅弘)" w:date="2022-10-31T11:24:00Z"/>
                <w:rFonts w:ascii="Arial" w:eastAsia="ＭＳ 明朝" w:hAnsi="Arial" w:cs="Arial"/>
                <w:sz w:val="18"/>
                <w:szCs w:val="18"/>
                <w:lang w:eastAsia="ja-JP"/>
                <w:rPrChange w:id="875" w:author="Masahiro Takano (鷹野 雅弘)" w:date="2022-10-31T14:22:00Z">
                  <w:rPr>
                    <w:ins w:id="876"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C250F3" w:rsidRDefault="00840DE1" w:rsidP="00840DE1">
            <w:pPr>
              <w:keepNext/>
              <w:keepLines/>
              <w:overflowPunct w:val="0"/>
              <w:autoSpaceDE w:val="0"/>
              <w:autoSpaceDN w:val="0"/>
              <w:adjustRightInd w:val="0"/>
              <w:spacing w:after="0"/>
              <w:textAlignment w:val="baseline"/>
              <w:rPr>
                <w:ins w:id="877" w:author="Masahiro Takano (鷹野 雅弘)" w:date="2022-10-31T11:24:00Z"/>
                <w:rFonts w:ascii="Arial" w:eastAsia="ＭＳ 明朝" w:hAnsi="Arial"/>
                <w:sz w:val="18"/>
                <w:lang w:eastAsia="ja-JP"/>
              </w:rPr>
            </w:pPr>
          </w:p>
        </w:tc>
      </w:tr>
      <w:tr w:rsidR="00840DE1" w:rsidRPr="00DD049C" w14:paraId="3E818DCB" w14:textId="77777777" w:rsidTr="00F04696">
        <w:trPr>
          <w:jc w:val="center"/>
          <w:ins w:id="878"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9725F2" w:rsidRDefault="00840DE1" w:rsidP="00840DE1">
            <w:pPr>
              <w:keepNext/>
              <w:keepLines/>
              <w:overflowPunct w:val="0"/>
              <w:autoSpaceDE w:val="0"/>
              <w:autoSpaceDN w:val="0"/>
              <w:adjustRightInd w:val="0"/>
              <w:spacing w:after="0"/>
              <w:textAlignment w:val="baseline"/>
              <w:rPr>
                <w:ins w:id="879" w:author="Masahiro Takano (鷹野 雅弘)" w:date="2022-10-31T11:24:00Z"/>
                <w:rFonts w:ascii="Arial" w:eastAsia="ＭＳ 明朝" w:hAnsi="Arial"/>
                <w:sz w:val="18"/>
                <w:lang w:eastAsia="ja-JP"/>
              </w:rPr>
            </w:pPr>
            <w:ins w:id="880"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9725F2" w:rsidRDefault="00840DE1" w:rsidP="00840DE1">
            <w:pPr>
              <w:keepNext/>
              <w:keepLines/>
              <w:overflowPunct w:val="0"/>
              <w:autoSpaceDE w:val="0"/>
              <w:autoSpaceDN w:val="0"/>
              <w:adjustRightInd w:val="0"/>
              <w:spacing w:after="0"/>
              <w:textAlignment w:val="baseline"/>
              <w:rPr>
                <w:ins w:id="881"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65949BC3" w:rsidR="00840DE1" w:rsidRPr="00840DE1" w:rsidRDefault="00840DE1" w:rsidP="00840DE1">
            <w:pPr>
              <w:keepNext/>
              <w:keepLines/>
              <w:overflowPunct w:val="0"/>
              <w:autoSpaceDE w:val="0"/>
              <w:autoSpaceDN w:val="0"/>
              <w:adjustRightInd w:val="0"/>
              <w:spacing w:after="0"/>
              <w:textAlignment w:val="baseline"/>
              <w:rPr>
                <w:ins w:id="882" w:author="Masahiro Takano (鷹野 雅弘)" w:date="2022-10-31T11:24:00Z"/>
                <w:rFonts w:ascii="Arial" w:eastAsia="ＭＳ 明朝" w:hAnsi="Arial" w:cs="Arial"/>
                <w:sz w:val="18"/>
                <w:szCs w:val="18"/>
                <w:lang w:eastAsia="ja-JP"/>
                <w:rPrChange w:id="883" w:author="Masahiro Takano (鷹野 雅弘)" w:date="2022-10-31T14:22:00Z">
                  <w:rPr>
                    <w:ins w:id="884"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C250F3" w:rsidRDefault="00840DE1" w:rsidP="00840DE1">
            <w:pPr>
              <w:keepNext/>
              <w:keepLines/>
              <w:overflowPunct w:val="0"/>
              <w:autoSpaceDE w:val="0"/>
              <w:autoSpaceDN w:val="0"/>
              <w:adjustRightInd w:val="0"/>
              <w:spacing w:after="0"/>
              <w:textAlignment w:val="baseline"/>
              <w:rPr>
                <w:ins w:id="885" w:author="Masahiro Takano (鷹野 雅弘)" w:date="2022-10-31T11:24:00Z"/>
                <w:rFonts w:ascii="Arial" w:eastAsia="ＭＳ 明朝" w:hAnsi="Arial"/>
                <w:sz w:val="18"/>
                <w:lang w:eastAsia="ja-JP"/>
              </w:rPr>
            </w:pPr>
          </w:p>
        </w:tc>
      </w:tr>
      <w:tr w:rsidR="00641955" w:rsidRPr="00DD049C" w14:paraId="1A1EB9B0" w14:textId="77777777" w:rsidTr="00F04696">
        <w:trPr>
          <w:jc w:val="center"/>
          <w:ins w:id="886"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F88E0" w14:textId="05FAAB73" w:rsidR="00641955" w:rsidRPr="00641955" w:rsidRDefault="00641955" w:rsidP="00641955">
            <w:pPr>
              <w:keepNext/>
              <w:keepLines/>
              <w:overflowPunct w:val="0"/>
              <w:autoSpaceDE w:val="0"/>
              <w:autoSpaceDN w:val="0"/>
              <w:adjustRightInd w:val="0"/>
              <w:spacing w:after="0"/>
              <w:textAlignment w:val="baseline"/>
              <w:rPr>
                <w:ins w:id="887" w:author="Masahiro Takano (鷹野 雅弘)" w:date="2022-11-14T17:55:00Z"/>
                <w:rFonts w:ascii="Arial" w:eastAsia="ＭＳ 明朝" w:hAnsi="Arial"/>
                <w:sz w:val="18"/>
                <w:highlight w:val="green"/>
                <w:lang w:eastAsia="ja-JP"/>
                <w:rPrChange w:id="888" w:author="Masahiro Takano (鷹野 雅弘)" w:date="2022-11-14T17:57:00Z">
                  <w:rPr>
                    <w:ins w:id="889" w:author="Masahiro Takano (鷹野 雅弘)" w:date="2022-11-14T17:55:00Z"/>
                    <w:rFonts w:ascii="Arial" w:eastAsia="ＭＳ 明朝" w:hAnsi="Arial"/>
                    <w:sz w:val="18"/>
                    <w:lang w:eastAsia="ja-JP"/>
                  </w:rPr>
                </w:rPrChange>
              </w:rPr>
            </w:pPr>
            <w:ins w:id="890" w:author="Masahiro Takano (鷹野 雅弘)" w:date="2022-11-14T17:55:00Z">
              <w:r w:rsidRPr="00641955">
                <w:rPr>
                  <w:rFonts w:ascii="Arial" w:eastAsia="ＭＳ 明朝" w:hAnsi="Arial"/>
                  <w:sz w:val="18"/>
                  <w:highlight w:val="green"/>
                  <w:lang w:eastAsia="ja-JP"/>
                  <w:rPrChange w:id="891" w:author="Masahiro Takano (鷹野 雅弘)" w:date="2022-11-14T17:57:00Z">
                    <w:rPr>
                      <w:rFonts w:ascii="Arial" w:eastAsia="ＭＳ 明朝" w:hAnsi="Arial"/>
                      <w:sz w:val="18"/>
                      <w:lang w:eastAsia="ja-JP"/>
                    </w:rPr>
                  </w:rPrChange>
                </w:rPr>
                <w:t xml:space="preserve">        </w:t>
              </w:r>
            </w:ins>
            <w:ins w:id="892" w:author="Masahiro Takano (鷹野 雅弘)" w:date="2022-11-14T17:56:00Z">
              <w:r w:rsidRPr="00641955">
                <w:rPr>
                  <w:rFonts w:ascii="Arial" w:eastAsia="ＭＳ 明朝" w:hAnsi="Arial"/>
                  <w:sz w:val="18"/>
                  <w:highlight w:val="green"/>
                  <w:lang w:eastAsia="ja-JP"/>
                  <w:rPrChange w:id="893" w:author="Masahiro Takano (鷹野 雅弘)" w:date="2022-11-14T17:57:00Z">
                    <w:rPr>
                      <w:rFonts w:ascii="Arial" w:eastAsia="ＭＳ 明朝" w:hAnsi="Arial"/>
                      <w:sz w:val="18"/>
                      <w:lang w:eastAsia="ja-JP"/>
                    </w:rPr>
                  </w:rPrChange>
                </w:rPr>
                <w:t>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2A61B" w14:textId="7FA813CA" w:rsidR="00641955" w:rsidRPr="00641955" w:rsidRDefault="00641955" w:rsidP="00641955">
            <w:pPr>
              <w:keepNext/>
              <w:keepLines/>
              <w:overflowPunct w:val="0"/>
              <w:autoSpaceDE w:val="0"/>
              <w:autoSpaceDN w:val="0"/>
              <w:adjustRightInd w:val="0"/>
              <w:spacing w:after="0"/>
              <w:textAlignment w:val="baseline"/>
              <w:rPr>
                <w:ins w:id="894" w:author="Masahiro Takano (鷹野 雅弘)" w:date="2022-11-14T17:55:00Z"/>
                <w:rFonts w:ascii="Arial" w:eastAsia="ＭＳ 明朝" w:hAnsi="Arial"/>
                <w:sz w:val="18"/>
                <w:highlight w:val="green"/>
                <w:lang w:eastAsia="ja-JP"/>
                <w:rPrChange w:id="895" w:author="Masahiro Takano (鷹野 雅弘)" w:date="2022-11-14T17:57:00Z">
                  <w:rPr>
                    <w:ins w:id="896" w:author="Masahiro Takano (鷹野 雅弘)" w:date="2022-11-14T17:55:00Z"/>
                    <w:rFonts w:ascii="Arial" w:eastAsia="ＭＳ 明朝" w:hAnsi="Arial"/>
                    <w:sz w:val="18"/>
                    <w:lang w:eastAsia="ja-JP"/>
                  </w:rPr>
                </w:rPrChange>
              </w:rPr>
            </w:pPr>
            <w:ins w:id="897" w:author="Masahiro Takano (鷹野 雅弘)" w:date="2022-11-14T17:56:00Z">
              <w:r w:rsidRPr="00641955">
                <w:rPr>
                  <w:rFonts w:ascii="Arial" w:hAnsi="Arial" w:cs="Arial"/>
                  <w:sz w:val="18"/>
                  <w:szCs w:val="18"/>
                  <w:highlight w:val="green"/>
                  <w:rPrChange w:id="898" w:author="Masahiro Takano (鷹野 雅弘)" w:date="2022-11-14T17:57:00Z">
                    <w:rPr>
                      <w:rFonts w:ascii="Arial" w:hAnsi="Arial" w:cs="Arial"/>
                      <w:sz w:val="18"/>
                      <w:szCs w:val="18"/>
                    </w:rPr>
                  </w:rPrChange>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AB4481" w14:textId="77777777" w:rsidR="00641955" w:rsidRPr="00641955" w:rsidRDefault="00641955" w:rsidP="00641955">
            <w:pPr>
              <w:keepNext/>
              <w:keepLines/>
              <w:overflowPunct w:val="0"/>
              <w:autoSpaceDE w:val="0"/>
              <w:autoSpaceDN w:val="0"/>
              <w:adjustRightInd w:val="0"/>
              <w:spacing w:after="0"/>
              <w:textAlignment w:val="baseline"/>
              <w:rPr>
                <w:ins w:id="899" w:author="Masahiro Takano (鷹野 雅弘)" w:date="2022-11-14T17:55:00Z"/>
                <w:rFonts w:ascii="Arial" w:hAnsi="Arial" w:cs="Arial"/>
                <w:sz w:val="18"/>
                <w:szCs w:val="18"/>
                <w:highlight w:val="green"/>
                <w:rPrChange w:id="900" w:author="Masahiro Takano (鷹野 雅弘)" w:date="2022-11-14T17:57:00Z">
                  <w:rPr>
                    <w:ins w:id="901"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FFBE1" w14:textId="77777777" w:rsidR="00641955" w:rsidRPr="00641955" w:rsidRDefault="00641955" w:rsidP="00641955">
            <w:pPr>
              <w:keepNext/>
              <w:keepLines/>
              <w:overflowPunct w:val="0"/>
              <w:autoSpaceDE w:val="0"/>
              <w:autoSpaceDN w:val="0"/>
              <w:adjustRightInd w:val="0"/>
              <w:spacing w:after="0"/>
              <w:textAlignment w:val="baseline"/>
              <w:rPr>
                <w:ins w:id="902" w:author="Masahiro Takano (鷹野 雅弘)" w:date="2022-11-14T17:55:00Z"/>
                <w:rFonts w:ascii="Arial" w:eastAsia="ＭＳ 明朝" w:hAnsi="Arial"/>
                <w:sz w:val="18"/>
                <w:highlight w:val="green"/>
                <w:lang w:eastAsia="ja-JP"/>
                <w:rPrChange w:id="903" w:author="Masahiro Takano (鷹野 雅弘)" w:date="2022-11-14T17:57:00Z">
                  <w:rPr>
                    <w:ins w:id="904" w:author="Masahiro Takano (鷹野 雅弘)" w:date="2022-11-14T17:55:00Z"/>
                    <w:rFonts w:ascii="Arial" w:eastAsia="ＭＳ 明朝" w:hAnsi="Arial"/>
                    <w:sz w:val="18"/>
                    <w:lang w:eastAsia="ja-JP"/>
                  </w:rPr>
                </w:rPrChange>
              </w:rPr>
            </w:pPr>
          </w:p>
        </w:tc>
      </w:tr>
      <w:tr w:rsidR="00641955" w:rsidRPr="00DD049C" w14:paraId="77D8C134" w14:textId="77777777" w:rsidTr="00F04696">
        <w:trPr>
          <w:jc w:val="center"/>
          <w:ins w:id="905"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8E2A1" w14:textId="33502B1C" w:rsidR="00641955" w:rsidRPr="00641955" w:rsidRDefault="00641955" w:rsidP="00641955">
            <w:pPr>
              <w:keepNext/>
              <w:keepLines/>
              <w:overflowPunct w:val="0"/>
              <w:autoSpaceDE w:val="0"/>
              <w:autoSpaceDN w:val="0"/>
              <w:adjustRightInd w:val="0"/>
              <w:spacing w:after="0"/>
              <w:textAlignment w:val="baseline"/>
              <w:rPr>
                <w:ins w:id="906" w:author="Masahiro Takano (鷹野 雅弘)" w:date="2022-11-14T17:55:00Z"/>
                <w:rFonts w:ascii="Arial" w:eastAsia="ＭＳ 明朝" w:hAnsi="Arial"/>
                <w:sz w:val="18"/>
                <w:highlight w:val="green"/>
                <w:lang w:eastAsia="ja-JP"/>
                <w:rPrChange w:id="907" w:author="Masahiro Takano (鷹野 雅弘)" w:date="2022-11-14T17:57:00Z">
                  <w:rPr>
                    <w:ins w:id="908" w:author="Masahiro Takano (鷹野 雅弘)" w:date="2022-11-14T17:55:00Z"/>
                    <w:rFonts w:ascii="Arial" w:eastAsia="ＭＳ 明朝" w:hAnsi="Arial"/>
                    <w:sz w:val="18"/>
                    <w:lang w:eastAsia="ja-JP"/>
                  </w:rPr>
                </w:rPrChange>
              </w:rPr>
            </w:pPr>
            <w:ins w:id="909" w:author="Masahiro Takano (鷹野 雅弘)" w:date="2022-11-14T17:56:00Z">
              <w:r w:rsidRPr="00641955">
                <w:rPr>
                  <w:rFonts w:ascii="Arial" w:eastAsia="ＭＳ 明朝" w:hAnsi="Arial"/>
                  <w:sz w:val="18"/>
                  <w:highlight w:val="green"/>
                  <w:lang w:eastAsia="ja-JP"/>
                  <w:rPrChange w:id="910" w:author="Masahiro Takano (鷹野 雅弘)" w:date="2022-11-14T17:57:00Z">
                    <w:rPr>
                      <w:rFonts w:ascii="Arial" w:eastAsia="ＭＳ 明朝" w:hAnsi="Arial"/>
                      <w:sz w:val="18"/>
                      <w:lang w:eastAsia="ja-JP"/>
                    </w:rPr>
                  </w:rPrChange>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B087C" w14:textId="6E0C3367" w:rsidR="00641955" w:rsidRPr="00641955" w:rsidRDefault="00641955" w:rsidP="00641955">
            <w:pPr>
              <w:keepNext/>
              <w:keepLines/>
              <w:overflowPunct w:val="0"/>
              <w:autoSpaceDE w:val="0"/>
              <w:autoSpaceDN w:val="0"/>
              <w:adjustRightInd w:val="0"/>
              <w:spacing w:after="0"/>
              <w:textAlignment w:val="baseline"/>
              <w:rPr>
                <w:ins w:id="911" w:author="Masahiro Takano (鷹野 雅弘)" w:date="2022-11-14T17:55:00Z"/>
                <w:rFonts w:ascii="Arial" w:eastAsia="ＭＳ 明朝" w:hAnsi="Arial"/>
                <w:sz w:val="18"/>
                <w:highlight w:val="green"/>
                <w:lang w:eastAsia="ja-JP"/>
                <w:rPrChange w:id="912" w:author="Masahiro Takano (鷹野 雅弘)" w:date="2022-11-14T17:57:00Z">
                  <w:rPr>
                    <w:ins w:id="913" w:author="Masahiro Takano (鷹野 雅弘)" w:date="2022-11-14T17:55:00Z"/>
                    <w:rFonts w:ascii="Arial" w:eastAsia="ＭＳ 明朝" w:hAnsi="Arial"/>
                    <w:sz w:val="18"/>
                    <w:lang w:eastAsia="ja-JP"/>
                  </w:rPr>
                </w:rPrChange>
              </w:rPr>
            </w:pPr>
            <w:ins w:id="914" w:author="Masahiro Takano (鷹野 雅弘)" w:date="2022-11-14T17:56:00Z">
              <w:r w:rsidRPr="00641955">
                <w:rPr>
                  <w:rFonts w:ascii="Arial" w:hAnsi="Arial" w:cs="Arial"/>
                  <w:sz w:val="18"/>
                  <w:szCs w:val="18"/>
                  <w:highlight w:val="green"/>
                  <w:rPrChange w:id="915" w:author="Masahiro Takano (鷹野 雅弘)" w:date="2022-11-14T17:57:00Z">
                    <w:rPr>
                      <w:rFonts w:ascii="Arial" w:hAnsi="Arial" w:cs="Arial"/>
                      <w:sz w:val="18"/>
                      <w:szCs w:val="18"/>
                    </w:rPr>
                  </w:rPrChange>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4180A0" w14:textId="77777777" w:rsidR="00641955" w:rsidRPr="00641955" w:rsidRDefault="00641955" w:rsidP="00641955">
            <w:pPr>
              <w:keepNext/>
              <w:keepLines/>
              <w:overflowPunct w:val="0"/>
              <w:autoSpaceDE w:val="0"/>
              <w:autoSpaceDN w:val="0"/>
              <w:adjustRightInd w:val="0"/>
              <w:spacing w:after="0"/>
              <w:textAlignment w:val="baseline"/>
              <w:rPr>
                <w:ins w:id="916" w:author="Masahiro Takano (鷹野 雅弘)" w:date="2022-11-14T17:55:00Z"/>
                <w:rFonts w:ascii="Arial" w:hAnsi="Arial" w:cs="Arial"/>
                <w:sz w:val="18"/>
                <w:szCs w:val="18"/>
                <w:highlight w:val="green"/>
                <w:rPrChange w:id="917" w:author="Masahiro Takano (鷹野 雅弘)" w:date="2022-11-14T17:57:00Z">
                  <w:rPr>
                    <w:ins w:id="918"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02C1A" w14:textId="77777777" w:rsidR="00641955" w:rsidRPr="00641955" w:rsidRDefault="00641955" w:rsidP="00641955">
            <w:pPr>
              <w:keepNext/>
              <w:keepLines/>
              <w:overflowPunct w:val="0"/>
              <w:autoSpaceDE w:val="0"/>
              <w:autoSpaceDN w:val="0"/>
              <w:adjustRightInd w:val="0"/>
              <w:spacing w:after="0"/>
              <w:textAlignment w:val="baseline"/>
              <w:rPr>
                <w:ins w:id="919" w:author="Masahiro Takano (鷹野 雅弘)" w:date="2022-11-14T17:55:00Z"/>
                <w:rFonts w:ascii="Arial" w:eastAsia="ＭＳ 明朝" w:hAnsi="Arial"/>
                <w:sz w:val="18"/>
                <w:highlight w:val="green"/>
                <w:lang w:eastAsia="ja-JP"/>
                <w:rPrChange w:id="920" w:author="Masahiro Takano (鷹野 雅弘)" w:date="2022-11-14T17:57:00Z">
                  <w:rPr>
                    <w:ins w:id="921" w:author="Masahiro Takano (鷹野 雅弘)" w:date="2022-11-14T17:55:00Z"/>
                    <w:rFonts w:ascii="Arial" w:eastAsia="ＭＳ 明朝" w:hAnsi="Arial"/>
                    <w:sz w:val="18"/>
                    <w:lang w:eastAsia="ja-JP"/>
                  </w:rPr>
                </w:rPrChange>
              </w:rPr>
            </w:pPr>
          </w:p>
        </w:tc>
      </w:tr>
      <w:tr w:rsidR="00641955" w:rsidRPr="00DD049C" w14:paraId="58301A66" w14:textId="77777777" w:rsidTr="00F04696">
        <w:trPr>
          <w:jc w:val="center"/>
          <w:ins w:id="922"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641955" w:rsidRPr="0022158A" w:rsidRDefault="00641955" w:rsidP="00641955">
            <w:pPr>
              <w:keepNext/>
              <w:keepLines/>
              <w:overflowPunct w:val="0"/>
              <w:autoSpaceDE w:val="0"/>
              <w:autoSpaceDN w:val="0"/>
              <w:adjustRightInd w:val="0"/>
              <w:spacing w:after="0"/>
              <w:textAlignment w:val="baseline"/>
              <w:rPr>
                <w:ins w:id="923" w:author="Masahiro Takano (鷹野 雅弘)" w:date="2022-10-17T15:44:00Z"/>
                <w:rFonts w:ascii="Arial" w:eastAsia="ＭＳ 明朝" w:hAnsi="Arial"/>
                <w:sz w:val="18"/>
                <w:lang w:eastAsia="ja-JP"/>
              </w:rPr>
            </w:pPr>
            <w:ins w:id="924" w:author="Masahiro Takano (鷹野 雅弘)" w:date="2022-10-31T11:07:00Z">
              <w:r w:rsidRPr="009725F2">
                <w:rPr>
                  <w:rFonts w:ascii="Arial" w:eastAsia="ＭＳ 明朝" w:hAnsi="Arial"/>
                  <w:sz w:val="18"/>
                  <w:lang w:eastAsia="ja-JP"/>
                  <w:rPrChange w:id="925" w:author="Masahiro Takano (鷹野 雅弘)" w:date="2022-10-28T17:25:00Z">
                    <w:rPr>
                      <w:rFonts w:ascii="Arial" w:eastAsia="ＭＳ 明朝" w:hAnsi="Arial"/>
                      <w:sz w:val="18"/>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641955" w:rsidRDefault="00641955" w:rsidP="00641955">
            <w:pPr>
              <w:keepNext/>
              <w:keepLines/>
              <w:overflowPunct w:val="0"/>
              <w:autoSpaceDE w:val="0"/>
              <w:autoSpaceDN w:val="0"/>
              <w:adjustRightInd w:val="0"/>
              <w:spacing w:after="0"/>
              <w:textAlignment w:val="baseline"/>
              <w:rPr>
                <w:ins w:id="926" w:author="Masahiro Takano (鷹野 雅弘)" w:date="2022-10-17T15:44:00Z"/>
                <w:rFonts w:ascii="Arial" w:eastAsia="ＭＳ 明朝" w:hAnsi="Arial"/>
                <w:sz w:val="18"/>
                <w:lang w:eastAsia="ja-JP"/>
              </w:rPr>
            </w:pPr>
            <w:ins w:id="927" w:author="Masahiro Takano (鷹野 雅弘)" w:date="2022-10-31T11:07:00Z">
              <w:r w:rsidRPr="009725F2">
                <w:rPr>
                  <w:rFonts w:ascii="Arial" w:eastAsia="ＭＳ 明朝" w:hAnsi="Arial"/>
                  <w:sz w:val="18"/>
                  <w:lang w:eastAsia="ja-JP"/>
                  <w:rPrChange w:id="928" w:author="Masahiro Takano (鷹野 雅弘)" w:date="2022-10-28T17:25:00Z">
                    <w:rPr>
                      <w:rFonts w:ascii="Arial" w:eastAsia="ＭＳ 明朝" w:hAnsi="Arial"/>
                      <w:sz w:val="18"/>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641955" w:rsidRPr="0022158A" w:rsidRDefault="00641955" w:rsidP="00641955">
            <w:pPr>
              <w:keepNext/>
              <w:keepLines/>
              <w:overflowPunct w:val="0"/>
              <w:autoSpaceDE w:val="0"/>
              <w:autoSpaceDN w:val="0"/>
              <w:adjustRightInd w:val="0"/>
              <w:spacing w:after="0"/>
              <w:textAlignment w:val="baseline"/>
              <w:rPr>
                <w:ins w:id="929" w:author="Masahiro Takano (鷹野 雅弘)" w:date="2022-10-17T15:44: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641955" w:rsidRPr="00DD049C" w:rsidRDefault="00641955" w:rsidP="00641955">
            <w:pPr>
              <w:keepNext/>
              <w:keepLines/>
              <w:overflowPunct w:val="0"/>
              <w:autoSpaceDE w:val="0"/>
              <w:autoSpaceDN w:val="0"/>
              <w:adjustRightInd w:val="0"/>
              <w:spacing w:after="0"/>
              <w:textAlignment w:val="baseline"/>
              <w:rPr>
                <w:ins w:id="930" w:author="Masahiro Takano (鷹野 雅弘)" w:date="2022-10-17T15:44:00Z"/>
                <w:rFonts w:ascii="Arial" w:eastAsia="ＭＳ 明朝" w:hAnsi="Arial"/>
                <w:sz w:val="18"/>
                <w:lang w:eastAsia="ja-JP"/>
              </w:rPr>
            </w:pPr>
          </w:p>
        </w:tc>
      </w:tr>
      <w:tr w:rsidR="00641955" w:rsidRPr="00DD049C" w14:paraId="5CC45E9F" w14:textId="77777777" w:rsidTr="00F04696">
        <w:trPr>
          <w:jc w:val="center"/>
          <w:ins w:id="931"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641955" w:rsidRPr="0022158A" w:rsidRDefault="00641955" w:rsidP="00641955">
            <w:pPr>
              <w:keepNext/>
              <w:keepLines/>
              <w:overflowPunct w:val="0"/>
              <w:autoSpaceDE w:val="0"/>
              <w:autoSpaceDN w:val="0"/>
              <w:adjustRightInd w:val="0"/>
              <w:spacing w:after="0"/>
              <w:textAlignment w:val="baseline"/>
              <w:rPr>
                <w:ins w:id="932" w:author="Masahiro Takano (鷹野 雅弘)" w:date="2022-10-17T15:47:00Z"/>
                <w:rFonts w:ascii="Arial" w:eastAsia="ＭＳ 明朝" w:hAnsi="Arial"/>
                <w:sz w:val="18"/>
                <w:lang w:eastAsia="ja-JP"/>
              </w:rPr>
            </w:pPr>
            <w:ins w:id="933" w:author="Masahiro Takano (鷹野 雅弘)" w:date="2022-10-31T11:07:00Z">
              <w:r w:rsidRPr="009725F2">
                <w:rPr>
                  <w:rFonts w:ascii="Arial" w:eastAsia="ＭＳ 明朝" w:hAnsi="Arial"/>
                  <w:sz w:val="18"/>
                  <w:lang w:eastAsia="ja-JP"/>
                  <w:rPrChange w:id="934" w:author="Masahiro Takano (鷹野 雅弘)" w:date="2022-10-28T17:25:00Z">
                    <w:rPr>
                      <w:rFonts w:ascii="Arial" w:eastAsia="ＭＳ 明朝" w:hAnsi="Arial"/>
                      <w:sz w:val="18"/>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641955" w:rsidRDefault="00641955" w:rsidP="00641955">
            <w:pPr>
              <w:keepNext/>
              <w:keepLines/>
              <w:overflowPunct w:val="0"/>
              <w:autoSpaceDE w:val="0"/>
              <w:autoSpaceDN w:val="0"/>
              <w:adjustRightInd w:val="0"/>
              <w:spacing w:after="0"/>
              <w:textAlignment w:val="baseline"/>
              <w:rPr>
                <w:ins w:id="935"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98C0DA1" w:rsidR="00641955" w:rsidRPr="00CA00BB" w:rsidRDefault="00641955" w:rsidP="00641955">
            <w:pPr>
              <w:keepNext/>
              <w:keepLines/>
              <w:overflowPunct w:val="0"/>
              <w:autoSpaceDE w:val="0"/>
              <w:autoSpaceDN w:val="0"/>
              <w:adjustRightInd w:val="0"/>
              <w:spacing w:after="0"/>
              <w:textAlignment w:val="baseline"/>
              <w:rPr>
                <w:ins w:id="936"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641955" w:rsidRPr="00DD049C" w:rsidRDefault="00641955" w:rsidP="00641955">
            <w:pPr>
              <w:keepNext/>
              <w:keepLines/>
              <w:overflowPunct w:val="0"/>
              <w:autoSpaceDE w:val="0"/>
              <w:autoSpaceDN w:val="0"/>
              <w:adjustRightInd w:val="0"/>
              <w:spacing w:after="0"/>
              <w:textAlignment w:val="baseline"/>
              <w:rPr>
                <w:ins w:id="937" w:author="Masahiro Takano (鷹野 雅弘)" w:date="2022-10-17T15:47:00Z"/>
                <w:rFonts w:ascii="Arial" w:eastAsia="ＭＳ 明朝" w:hAnsi="Arial"/>
                <w:sz w:val="18"/>
                <w:lang w:eastAsia="ja-JP"/>
              </w:rPr>
            </w:pPr>
          </w:p>
        </w:tc>
      </w:tr>
      <w:tr w:rsidR="00641955" w:rsidRPr="00DD049C" w14:paraId="30774030" w14:textId="77777777" w:rsidTr="00F04696">
        <w:trPr>
          <w:jc w:val="center"/>
          <w:ins w:id="938"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641955" w:rsidRPr="0022158A" w:rsidRDefault="00641955" w:rsidP="00641955">
            <w:pPr>
              <w:keepNext/>
              <w:keepLines/>
              <w:overflowPunct w:val="0"/>
              <w:autoSpaceDE w:val="0"/>
              <w:autoSpaceDN w:val="0"/>
              <w:adjustRightInd w:val="0"/>
              <w:spacing w:after="0"/>
              <w:textAlignment w:val="baseline"/>
              <w:rPr>
                <w:ins w:id="939" w:author="Masahiro Takano (鷹野 雅弘)" w:date="2022-10-17T15:47:00Z"/>
                <w:rFonts w:ascii="Arial" w:eastAsia="ＭＳ 明朝" w:hAnsi="Arial"/>
                <w:sz w:val="18"/>
                <w:lang w:eastAsia="ja-JP"/>
              </w:rPr>
            </w:pPr>
            <w:ins w:id="940" w:author="Masahiro Takano (鷹野 雅弘)" w:date="2022-10-31T11:07:00Z">
              <w:r w:rsidRPr="009725F2">
                <w:rPr>
                  <w:rFonts w:ascii="Arial" w:eastAsia="ＭＳ 明朝" w:hAnsi="Arial"/>
                  <w:sz w:val="18"/>
                  <w:lang w:eastAsia="ja-JP"/>
                  <w:rPrChange w:id="941" w:author="Masahiro Takano (鷹野 雅弘)" w:date="2022-10-28T17:25:00Z">
                    <w:rPr>
                      <w:rFonts w:ascii="Arial" w:eastAsia="ＭＳ 明朝" w:hAnsi="Arial"/>
                      <w:sz w:val="18"/>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641955" w:rsidRDefault="00641955" w:rsidP="00641955">
            <w:pPr>
              <w:keepNext/>
              <w:keepLines/>
              <w:overflowPunct w:val="0"/>
              <w:autoSpaceDE w:val="0"/>
              <w:autoSpaceDN w:val="0"/>
              <w:adjustRightInd w:val="0"/>
              <w:spacing w:after="0"/>
              <w:textAlignment w:val="baseline"/>
              <w:rPr>
                <w:ins w:id="942"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641955" w:rsidRPr="0022158A" w:rsidRDefault="00641955" w:rsidP="00641955">
            <w:pPr>
              <w:keepNext/>
              <w:keepLines/>
              <w:overflowPunct w:val="0"/>
              <w:autoSpaceDE w:val="0"/>
              <w:autoSpaceDN w:val="0"/>
              <w:adjustRightInd w:val="0"/>
              <w:spacing w:after="0"/>
              <w:textAlignment w:val="baseline"/>
              <w:rPr>
                <w:ins w:id="943"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641955" w:rsidRPr="00DD049C" w:rsidRDefault="00641955" w:rsidP="00641955">
            <w:pPr>
              <w:keepNext/>
              <w:keepLines/>
              <w:overflowPunct w:val="0"/>
              <w:autoSpaceDE w:val="0"/>
              <w:autoSpaceDN w:val="0"/>
              <w:adjustRightInd w:val="0"/>
              <w:spacing w:after="0"/>
              <w:textAlignment w:val="baseline"/>
              <w:rPr>
                <w:ins w:id="944" w:author="Masahiro Takano (鷹野 雅弘)" w:date="2022-10-17T15:47:00Z"/>
                <w:rFonts w:ascii="Arial" w:eastAsia="ＭＳ 明朝" w:hAnsi="Arial"/>
                <w:sz w:val="18"/>
                <w:lang w:eastAsia="ja-JP"/>
              </w:rPr>
            </w:pPr>
          </w:p>
        </w:tc>
      </w:tr>
      <w:tr w:rsidR="00641955" w:rsidRPr="00DD049C" w14:paraId="1F14D60B" w14:textId="77777777" w:rsidTr="00F04696">
        <w:trPr>
          <w:jc w:val="center"/>
          <w:ins w:id="945"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641955" w:rsidRPr="0022158A" w:rsidRDefault="00641955" w:rsidP="00641955">
            <w:pPr>
              <w:keepNext/>
              <w:keepLines/>
              <w:overflowPunct w:val="0"/>
              <w:autoSpaceDE w:val="0"/>
              <w:autoSpaceDN w:val="0"/>
              <w:adjustRightInd w:val="0"/>
              <w:spacing w:after="0"/>
              <w:textAlignment w:val="baseline"/>
              <w:rPr>
                <w:ins w:id="946" w:author="Masahiro Takano (鷹野 雅弘)" w:date="2022-10-17T15:48:00Z"/>
                <w:rFonts w:ascii="Arial" w:eastAsia="ＭＳ 明朝" w:hAnsi="Arial"/>
                <w:sz w:val="18"/>
                <w:lang w:eastAsia="ja-JP"/>
              </w:rPr>
            </w:pPr>
            <w:ins w:id="947" w:author="Masahiro Takano (鷹野 雅弘)" w:date="2022-10-31T11:07:00Z">
              <w:r w:rsidRPr="009725F2">
                <w:rPr>
                  <w:rFonts w:ascii="Arial" w:eastAsia="ＭＳ 明朝" w:hAnsi="Arial"/>
                  <w:sz w:val="18"/>
                  <w:lang w:eastAsia="ja-JP"/>
                  <w:rPrChange w:id="948" w:author="Masahiro Takano (鷹野 雅弘)" w:date="2022-10-28T17:25:00Z">
                    <w:rPr>
                      <w:rFonts w:ascii="Arial" w:eastAsia="ＭＳ 明朝" w:hAnsi="Arial"/>
                      <w:sz w:val="18"/>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641955" w:rsidRDefault="00641955" w:rsidP="00641955">
            <w:pPr>
              <w:keepNext/>
              <w:keepLines/>
              <w:overflowPunct w:val="0"/>
              <w:autoSpaceDE w:val="0"/>
              <w:autoSpaceDN w:val="0"/>
              <w:adjustRightInd w:val="0"/>
              <w:spacing w:after="0"/>
              <w:textAlignment w:val="baseline"/>
              <w:rPr>
                <w:ins w:id="949" w:author="Masahiro Takano (鷹野 雅弘)" w:date="2022-10-17T15:4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6E051A3C" w:rsidR="00641955" w:rsidRPr="0022158A" w:rsidRDefault="00641955" w:rsidP="00641955">
            <w:pPr>
              <w:keepNext/>
              <w:keepLines/>
              <w:overflowPunct w:val="0"/>
              <w:autoSpaceDE w:val="0"/>
              <w:autoSpaceDN w:val="0"/>
              <w:adjustRightInd w:val="0"/>
              <w:spacing w:after="0"/>
              <w:textAlignment w:val="baseline"/>
              <w:rPr>
                <w:ins w:id="950" w:author="Masahiro Takano (鷹野 雅弘)" w:date="2022-10-17T15:4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641955" w:rsidRPr="00DD049C" w:rsidRDefault="00641955" w:rsidP="00641955">
            <w:pPr>
              <w:keepNext/>
              <w:keepLines/>
              <w:overflowPunct w:val="0"/>
              <w:autoSpaceDE w:val="0"/>
              <w:autoSpaceDN w:val="0"/>
              <w:adjustRightInd w:val="0"/>
              <w:spacing w:after="0"/>
              <w:textAlignment w:val="baseline"/>
              <w:rPr>
                <w:ins w:id="951" w:author="Masahiro Takano (鷹野 雅弘)" w:date="2022-10-17T15:48:00Z"/>
                <w:rFonts w:ascii="Arial" w:eastAsia="ＭＳ 明朝" w:hAnsi="Arial"/>
                <w:sz w:val="18"/>
                <w:lang w:eastAsia="ja-JP"/>
              </w:rPr>
            </w:pPr>
          </w:p>
        </w:tc>
      </w:tr>
      <w:tr w:rsidR="00641955" w:rsidRPr="00DD049C" w14:paraId="30DD5F77" w14:textId="77777777" w:rsidTr="00F04696">
        <w:trPr>
          <w:jc w:val="center"/>
          <w:ins w:id="952"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641955" w:rsidRPr="00DD049C" w:rsidRDefault="00641955" w:rsidP="00641955">
            <w:pPr>
              <w:keepNext/>
              <w:keepLines/>
              <w:overflowPunct w:val="0"/>
              <w:autoSpaceDE w:val="0"/>
              <w:autoSpaceDN w:val="0"/>
              <w:adjustRightInd w:val="0"/>
              <w:spacing w:after="0"/>
              <w:textAlignment w:val="baseline"/>
              <w:rPr>
                <w:ins w:id="953" w:author="Masahiro Takano (鷹野 雅弘)" w:date="2022-10-31T11:07:00Z"/>
                <w:rFonts w:ascii="Arial" w:eastAsia="ＭＳ 明朝" w:hAnsi="Arial"/>
                <w:sz w:val="18"/>
                <w:lang w:eastAsia="ja-JP"/>
              </w:rPr>
            </w:pPr>
            <w:ins w:id="954" w:author="Masahiro Takano (鷹野 雅弘)" w:date="2022-10-31T11:07:00Z">
              <w:r w:rsidRPr="009725F2">
                <w:rPr>
                  <w:rFonts w:ascii="Arial" w:eastAsia="ＭＳ 明朝" w:hAnsi="Arial"/>
                  <w:sz w:val="18"/>
                  <w:lang w:eastAsia="ja-JP"/>
                  <w:rPrChange w:id="955" w:author="Masahiro Takano (鷹野 雅弘)" w:date="2022-10-28T17:25:00Z">
                    <w:rPr>
                      <w:rFonts w:ascii="Arial" w:eastAsia="ＭＳ 明朝" w:hAnsi="Arial"/>
                      <w:sz w:val="18"/>
                      <w:highlight w:val="yellow"/>
                      <w:lang w:eastAsia="ja-JP"/>
                    </w:rPr>
                  </w:rPrChange>
                </w:rPr>
                <w:t xml:space="preserve">          </w:t>
              </w:r>
              <w:proofErr w:type="spellStart"/>
              <w:r w:rsidRPr="009725F2">
                <w:rPr>
                  <w:rFonts w:ascii="Arial" w:eastAsia="ＭＳ 明朝" w:hAnsi="Arial"/>
                  <w:sz w:val="18"/>
                  <w:lang w:eastAsia="ja-JP"/>
                  <w:rPrChange w:id="956" w:author="Masahiro Takano (鷹野 雅弘)" w:date="2022-10-28T17:25:00Z">
                    <w:rPr>
                      <w:rFonts w:ascii="Arial" w:eastAsia="ＭＳ 明朝" w:hAnsi="Arial"/>
                      <w:sz w:val="18"/>
                      <w:highlight w:val="yellow"/>
                      <w:lang w:eastAsia="ja-JP"/>
                    </w:rPr>
                  </w:rPrChange>
                </w:rPr>
                <w:t>Tsor</w:t>
              </w:r>
              <w:proofErr w:type="spellEnd"/>
              <w:r w:rsidRPr="009725F2">
                <w:rPr>
                  <w:rFonts w:ascii="Arial" w:eastAsia="ＭＳ 明朝" w:hAnsi="Arial"/>
                  <w:sz w:val="18"/>
                  <w:lang w:eastAsia="ja-JP"/>
                  <w:rPrChange w:id="957" w:author="Masahiro Takano (鷹野 雅弘)" w:date="2022-10-28T17:25:00Z">
                    <w:rPr>
                      <w:rFonts w:ascii="Arial" w:eastAsia="ＭＳ 明朝" w:hAnsi="Arial"/>
                      <w:sz w:val="18"/>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21559F49" w:rsidR="00641955" w:rsidRDefault="00641955" w:rsidP="00641955">
            <w:pPr>
              <w:keepNext/>
              <w:keepLines/>
              <w:overflowPunct w:val="0"/>
              <w:autoSpaceDE w:val="0"/>
              <w:autoSpaceDN w:val="0"/>
              <w:adjustRightInd w:val="0"/>
              <w:spacing w:after="0"/>
              <w:textAlignment w:val="baseline"/>
              <w:rPr>
                <w:ins w:id="958" w:author="Masahiro Takano (鷹野 雅弘)" w:date="2022-10-31T11:07:00Z"/>
                <w:rFonts w:ascii="Arial" w:eastAsia="ＭＳ 明朝" w:hAnsi="Arial"/>
                <w:sz w:val="18"/>
                <w:lang w:eastAsia="ja-JP"/>
              </w:rPr>
            </w:pPr>
            <w:ins w:id="959" w:author="Masahiro Takano (鷹野 雅弘)" w:date="2022-10-31T11:07:00Z">
              <w:r w:rsidRPr="009725F2">
                <w:rPr>
                  <w:rFonts w:ascii="Arial" w:eastAsia="ＭＳ 明朝" w:hAnsi="Arial"/>
                  <w:sz w:val="18"/>
                  <w:lang w:eastAsia="ja-JP"/>
                  <w:rPrChange w:id="960" w:author="Masahiro Takano (鷹野 雅弘)" w:date="2022-10-28T17:25:00Z">
                    <w:rPr>
                      <w:rFonts w:ascii="Arial" w:eastAsia="ＭＳ 明朝" w:hAnsi="Arial"/>
                      <w:sz w:val="18"/>
                      <w:highlight w:val="yellow"/>
                      <w:lang w:eastAsia="ja-JP"/>
                    </w:rPr>
                  </w:rPrChange>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641955" w:rsidRPr="0022158A" w:rsidRDefault="00641955" w:rsidP="00641955">
            <w:pPr>
              <w:keepNext/>
              <w:keepLines/>
              <w:overflowPunct w:val="0"/>
              <w:autoSpaceDE w:val="0"/>
              <w:autoSpaceDN w:val="0"/>
              <w:adjustRightInd w:val="0"/>
              <w:spacing w:after="0"/>
              <w:textAlignment w:val="baseline"/>
              <w:rPr>
                <w:ins w:id="961" w:author="Masahiro Takano (鷹野 雅弘)" w:date="2022-10-31T11:07:00Z"/>
                <w:rFonts w:ascii="Arial" w:eastAsia="ＭＳ 明朝" w:hAnsi="Arial"/>
                <w:sz w:val="18"/>
                <w:lang w:eastAsia="ja-JP"/>
              </w:rPr>
            </w:pPr>
            <w:ins w:id="962" w:author="Masahiro Takano (鷹野 雅弘)" w:date="2022-10-31T11:07:00Z">
              <w:r w:rsidRPr="009725F2">
                <w:rPr>
                  <w:rFonts w:ascii="Arial" w:eastAsia="ＭＳ 明朝" w:hAnsi="Arial"/>
                  <w:sz w:val="18"/>
                  <w:lang w:eastAsia="ja-JP"/>
                  <w:rPrChange w:id="963" w:author="Masahiro Takano (鷹野 雅弘)" w:date="2022-10-28T17:25:00Z">
                    <w:rPr>
                      <w:rFonts w:ascii="Arial" w:eastAsia="ＭＳ 明朝" w:hAnsi="Arial"/>
                      <w:sz w:val="18"/>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641955" w:rsidRPr="00DD049C" w:rsidRDefault="00641955" w:rsidP="00641955">
            <w:pPr>
              <w:keepNext/>
              <w:keepLines/>
              <w:overflowPunct w:val="0"/>
              <w:autoSpaceDE w:val="0"/>
              <w:autoSpaceDN w:val="0"/>
              <w:adjustRightInd w:val="0"/>
              <w:spacing w:after="0"/>
              <w:textAlignment w:val="baseline"/>
              <w:rPr>
                <w:ins w:id="964" w:author="Masahiro Takano (鷹野 雅弘)" w:date="2022-10-31T11:07:00Z"/>
                <w:rFonts w:ascii="Arial" w:eastAsia="ＭＳ 明朝" w:hAnsi="Arial"/>
                <w:sz w:val="18"/>
                <w:lang w:eastAsia="ja-JP"/>
              </w:rPr>
            </w:pPr>
          </w:p>
        </w:tc>
      </w:tr>
      <w:tr w:rsidR="00641955" w:rsidRPr="00DD049C" w14:paraId="11AD5E61" w14:textId="77777777" w:rsidTr="00F04696">
        <w:trPr>
          <w:jc w:val="center"/>
          <w:ins w:id="965"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41955" w:rsidRPr="0022158A" w:rsidRDefault="00641955" w:rsidP="00641955">
            <w:pPr>
              <w:keepNext/>
              <w:keepLines/>
              <w:overflowPunct w:val="0"/>
              <w:autoSpaceDE w:val="0"/>
              <w:autoSpaceDN w:val="0"/>
              <w:adjustRightInd w:val="0"/>
              <w:spacing w:after="0"/>
              <w:textAlignment w:val="baseline"/>
              <w:rPr>
                <w:ins w:id="966" w:author="Masahiro Takano (鷹野 雅弘)" w:date="2022-10-17T15:48:00Z"/>
                <w:rFonts w:ascii="Arial" w:eastAsia="ＭＳ 明朝" w:hAnsi="Arial"/>
                <w:sz w:val="18"/>
                <w:lang w:eastAsia="ja-JP"/>
              </w:rPr>
            </w:pPr>
            <w:ins w:id="967" w:author="Masahiro Takano (鷹野 雅弘)" w:date="2022-10-17T19:17:00Z">
              <w:r w:rsidRPr="00DD049C">
                <w:rPr>
                  <w:rFonts w:ascii="Arial" w:eastAsia="ＭＳ 明朝" w:hAnsi="Arial"/>
                  <w:sz w:val="18"/>
                  <w:lang w:eastAsia="ja-JP"/>
                </w:rPr>
                <w:t xml:space="preserve">          </w:t>
              </w:r>
            </w:ins>
            <w:ins w:id="968"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8009709" w:rsidR="00641955" w:rsidRDefault="00641955" w:rsidP="00641955">
            <w:pPr>
              <w:keepNext/>
              <w:keepLines/>
              <w:overflowPunct w:val="0"/>
              <w:autoSpaceDE w:val="0"/>
              <w:autoSpaceDN w:val="0"/>
              <w:adjustRightInd w:val="0"/>
              <w:spacing w:after="0"/>
              <w:textAlignment w:val="baseline"/>
              <w:rPr>
                <w:ins w:id="969" w:author="Masahiro Takano (鷹野 雅弘)" w:date="2022-10-17T15:48:00Z"/>
                <w:rFonts w:ascii="Arial" w:eastAsia="ＭＳ 明朝" w:hAnsi="Arial"/>
                <w:sz w:val="18"/>
                <w:lang w:eastAsia="ja-JP"/>
              </w:rPr>
            </w:pPr>
            <w:ins w:id="970" w:author="Masahiro Takano (鷹野 雅弘)" w:date="2022-10-17T19:06:00Z">
              <w:r w:rsidRPr="00D0331B">
                <w:rPr>
                  <w:rFonts w:ascii="Arial" w:eastAsia="ＭＳ 明朝" w:hAnsi="Arial"/>
                  <w:sz w:val="18"/>
                  <w:lang w:eastAsia="ja-JP"/>
                </w:rPr>
                <w:t>00000</w:t>
              </w:r>
            </w:ins>
            <w:ins w:id="971" w:author="Masahiro Takano (鷹野 雅弘)" w:date="2022-10-20T15:57:00Z">
              <w:r>
                <w:rPr>
                  <w:rFonts w:ascii="Arial" w:eastAsia="ＭＳ 明朝" w:hAnsi="Arial"/>
                  <w:sz w:val="18"/>
                  <w:lang w:eastAsia="ja-JP"/>
                </w:rPr>
                <w:t>0</w:t>
              </w:r>
            </w:ins>
            <w:ins w:id="972" w:author="Masahiro Takano (鷹野 雅弘)" w:date="2022-10-17T19:06:00Z">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641955" w:rsidRPr="0022158A" w:rsidRDefault="00641955" w:rsidP="00641955">
            <w:pPr>
              <w:keepNext/>
              <w:keepLines/>
              <w:overflowPunct w:val="0"/>
              <w:autoSpaceDE w:val="0"/>
              <w:autoSpaceDN w:val="0"/>
              <w:adjustRightInd w:val="0"/>
              <w:spacing w:after="0"/>
              <w:textAlignment w:val="baseline"/>
              <w:rPr>
                <w:ins w:id="973" w:author="Masahiro Takano (鷹野 雅弘)" w:date="2022-10-17T15:48:00Z"/>
                <w:rFonts w:ascii="Arial" w:eastAsia="ＭＳ 明朝" w:hAnsi="Arial"/>
                <w:sz w:val="18"/>
                <w:lang w:eastAsia="ja-JP"/>
              </w:rPr>
            </w:pPr>
            <w:ins w:id="974" w:author="Masahiro Takano (鷹野 雅弘)" w:date="2022-10-20T15:57: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41955" w:rsidRPr="00DD049C" w:rsidRDefault="00641955" w:rsidP="00641955">
            <w:pPr>
              <w:keepNext/>
              <w:keepLines/>
              <w:overflowPunct w:val="0"/>
              <w:autoSpaceDE w:val="0"/>
              <w:autoSpaceDN w:val="0"/>
              <w:adjustRightInd w:val="0"/>
              <w:spacing w:after="0"/>
              <w:textAlignment w:val="baseline"/>
              <w:rPr>
                <w:ins w:id="975" w:author="Masahiro Takano (鷹野 雅弘)" w:date="2022-10-17T15:48:00Z"/>
                <w:rFonts w:ascii="Arial" w:eastAsia="ＭＳ 明朝" w:hAnsi="Arial"/>
                <w:sz w:val="18"/>
                <w:lang w:eastAsia="ja-JP"/>
              </w:rPr>
            </w:pPr>
          </w:p>
        </w:tc>
      </w:tr>
      <w:tr w:rsidR="00641955" w:rsidRPr="00DD049C" w14:paraId="25C10543" w14:textId="77777777" w:rsidTr="00F04696">
        <w:trPr>
          <w:jc w:val="center"/>
          <w:ins w:id="976"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641955" w:rsidRPr="00DD049C" w:rsidRDefault="00641955" w:rsidP="00641955">
            <w:pPr>
              <w:keepNext/>
              <w:keepLines/>
              <w:overflowPunct w:val="0"/>
              <w:autoSpaceDE w:val="0"/>
              <w:autoSpaceDN w:val="0"/>
              <w:adjustRightInd w:val="0"/>
              <w:spacing w:after="0"/>
              <w:textAlignment w:val="baseline"/>
              <w:rPr>
                <w:ins w:id="977" w:author="Masahiro Takano (鷹野 雅弘)" w:date="2022-10-20T16:16:00Z"/>
                <w:rFonts w:ascii="Arial" w:eastAsia="ＭＳ 明朝" w:hAnsi="Arial"/>
                <w:sz w:val="18"/>
                <w:lang w:eastAsia="ja-JP"/>
              </w:rPr>
            </w:pPr>
            <w:ins w:id="978" w:author="Masahiro Takano (鷹野 雅弘)" w:date="2022-10-20T16:1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641955" w:rsidRPr="00F04202" w:rsidRDefault="00641955" w:rsidP="00641955">
            <w:pPr>
              <w:keepNext/>
              <w:keepLines/>
              <w:overflowPunct w:val="0"/>
              <w:autoSpaceDE w:val="0"/>
              <w:autoSpaceDN w:val="0"/>
              <w:adjustRightInd w:val="0"/>
              <w:spacing w:after="0"/>
              <w:textAlignment w:val="baseline"/>
              <w:rPr>
                <w:ins w:id="979" w:author="Masahiro Takano (鷹野 雅弘)" w:date="2022-10-20T16:16:00Z"/>
                <w:rFonts w:ascii="Arial" w:eastAsia="ＭＳ 明朝" w:hAnsi="Arial"/>
                <w:sz w:val="18"/>
                <w:highlight w:val="yellow"/>
                <w:lang w:eastAsia="ja-JP"/>
                <w:rPrChange w:id="980" w:author="Masahiro Takano (鷹野 雅弘)" w:date="2022-10-24T17:40:00Z">
                  <w:rPr>
                    <w:ins w:id="981" w:author="Masahiro Takano (鷹野 雅弘)" w:date="2022-10-20T16:16:00Z"/>
                    <w:rFonts w:ascii="Arial" w:eastAsia="ＭＳ 明朝" w:hAnsi="Arial"/>
                    <w:sz w:val="18"/>
                    <w:lang w:eastAsia="ja-JP"/>
                  </w:rPr>
                </w:rPrChange>
              </w:rPr>
            </w:pPr>
            <w:proofErr w:type="spellStart"/>
            <w:ins w:id="982" w:author="Masahiro Takano (鷹野 雅弘)" w:date="2022-10-31T11:08: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641955" w:rsidRDefault="00641955" w:rsidP="00641955">
            <w:pPr>
              <w:keepNext/>
              <w:keepLines/>
              <w:overflowPunct w:val="0"/>
              <w:autoSpaceDE w:val="0"/>
              <w:autoSpaceDN w:val="0"/>
              <w:adjustRightInd w:val="0"/>
              <w:spacing w:after="0"/>
              <w:textAlignment w:val="baseline"/>
              <w:rPr>
                <w:ins w:id="983" w:author="Masahiro Takano (鷹野 雅弘)" w:date="2022-10-20T16:1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641955" w:rsidRPr="00DD049C" w:rsidRDefault="00641955" w:rsidP="00641955">
            <w:pPr>
              <w:keepNext/>
              <w:keepLines/>
              <w:overflowPunct w:val="0"/>
              <w:autoSpaceDE w:val="0"/>
              <w:autoSpaceDN w:val="0"/>
              <w:adjustRightInd w:val="0"/>
              <w:spacing w:after="0"/>
              <w:textAlignment w:val="baseline"/>
              <w:rPr>
                <w:ins w:id="984" w:author="Masahiro Takano (鷹野 雅弘)" w:date="2022-10-20T16:16:00Z"/>
                <w:rFonts w:ascii="Arial" w:eastAsia="ＭＳ 明朝" w:hAnsi="Arial"/>
                <w:sz w:val="18"/>
                <w:lang w:eastAsia="ja-JP"/>
              </w:rPr>
            </w:pPr>
          </w:p>
        </w:tc>
      </w:tr>
    </w:tbl>
    <w:p w14:paraId="23268ADE" w14:textId="617F06C0" w:rsidR="00DD049C" w:rsidRDefault="00DD049C">
      <w:pPr>
        <w:keepNext/>
        <w:keepLines/>
        <w:overflowPunct w:val="0"/>
        <w:autoSpaceDE w:val="0"/>
        <w:autoSpaceDN w:val="0"/>
        <w:adjustRightInd w:val="0"/>
        <w:spacing w:before="60"/>
        <w:textAlignment w:val="baseline"/>
        <w:rPr>
          <w:ins w:id="985" w:author="Masahiro Takano (鷹野 雅弘)" w:date="2022-11-15T00:56:00Z"/>
          <w:rFonts w:ascii="Arial" w:eastAsia="ＭＳ 明朝" w:hAnsi="Arial"/>
          <w:b/>
          <w:lang w:eastAsia="ja-JP"/>
        </w:rPr>
      </w:pPr>
    </w:p>
    <w:p w14:paraId="7548088D" w14:textId="19215D7A" w:rsidR="00781403" w:rsidRPr="00781403" w:rsidRDefault="00781403" w:rsidP="00781403">
      <w:pPr>
        <w:keepNext/>
        <w:keepLines/>
        <w:overflowPunct w:val="0"/>
        <w:autoSpaceDE w:val="0"/>
        <w:autoSpaceDN w:val="0"/>
        <w:adjustRightInd w:val="0"/>
        <w:spacing w:before="60"/>
        <w:jc w:val="center"/>
        <w:textAlignment w:val="baseline"/>
        <w:rPr>
          <w:ins w:id="986" w:author="Masahiro Takano (鷹野 雅弘)" w:date="2022-11-15T00:56:00Z"/>
          <w:rFonts w:ascii="Arial" w:eastAsia="ＭＳ 明朝" w:hAnsi="Arial"/>
          <w:b/>
          <w:highlight w:val="cyan"/>
          <w:lang w:eastAsia="ja-JP"/>
          <w:rPrChange w:id="987" w:author="Masahiro Takano (鷹野 雅弘)" w:date="2022-11-15T00:59:00Z">
            <w:rPr>
              <w:ins w:id="988" w:author="Masahiro Takano (鷹野 雅弘)" w:date="2022-11-15T00:56:00Z"/>
              <w:rFonts w:ascii="Arial" w:eastAsia="ＭＳ 明朝" w:hAnsi="Arial"/>
              <w:b/>
              <w:lang w:eastAsia="ja-JP"/>
            </w:rPr>
          </w:rPrChange>
        </w:rPr>
      </w:pPr>
      <w:ins w:id="989" w:author="Masahiro Takano (鷹野 雅弘)" w:date="2022-11-15T00:56:00Z">
        <w:r w:rsidRPr="00781403">
          <w:rPr>
            <w:rFonts w:ascii="Arial" w:eastAsia="ＭＳ 明朝" w:hAnsi="Arial"/>
            <w:b/>
            <w:highlight w:val="cyan"/>
            <w:lang w:eastAsia="ja-JP"/>
            <w:rPrChange w:id="990" w:author="Masahiro Takano (鷹野 雅弘)" w:date="2022-11-15T00:59:00Z">
              <w:rPr>
                <w:rFonts w:ascii="Arial" w:eastAsia="ＭＳ 明朝" w:hAnsi="Arial"/>
                <w:b/>
                <w:lang w:eastAsia="ja-JP"/>
              </w:rPr>
            </w:rPrChange>
          </w:rPr>
          <w:t xml:space="preserve">Table 6.3.2.1.5-2: </w:t>
        </w:r>
        <w:r w:rsidRPr="00781403">
          <w:rPr>
            <w:rFonts w:ascii="Arial" w:eastAsia="ＭＳ 明朝" w:hAnsi="Arial"/>
            <w:b/>
            <w:iCs/>
            <w:highlight w:val="cyan"/>
            <w:lang w:eastAsia="ja-JP"/>
            <w:rPrChange w:id="991" w:author="Masahiro Takano (鷹野 雅弘)" w:date="2022-11-15T00:59:00Z">
              <w:rPr>
                <w:rFonts w:ascii="Arial" w:eastAsia="ＭＳ 明朝" w:hAnsi="Arial"/>
                <w:b/>
                <w:iCs/>
                <w:lang w:eastAsia="ja-JP"/>
              </w:rPr>
            </w:rPrChange>
          </w:rPr>
          <w:t>UL NAS TRANSPORT Message for NR Cell 13</w:t>
        </w:r>
        <w:r w:rsidRPr="00781403">
          <w:rPr>
            <w:rFonts w:ascii="Arial" w:eastAsia="ＭＳ 明朝" w:hAnsi="Arial"/>
            <w:b/>
            <w:highlight w:val="cyan"/>
            <w:lang w:eastAsia="ja-JP"/>
            <w:rPrChange w:id="992" w:author="Masahiro Takano (鷹野 雅弘)" w:date="2022-11-15T00:59:00Z">
              <w:rPr>
                <w:rFonts w:ascii="Arial" w:eastAsia="ＭＳ 明朝" w:hAnsi="Arial"/>
                <w:b/>
                <w:lang w:eastAsia="ja-JP"/>
              </w:rPr>
            </w:rPrChange>
          </w:rPr>
          <w:t xml:space="preserve"> (step 24, Table 6.3.2.1.4-1)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781403" w:rsidRPr="00DD049C" w14:paraId="40196C37" w14:textId="77777777" w:rsidTr="00634192">
        <w:trPr>
          <w:cantSplit/>
          <w:jc w:val="center"/>
          <w:ins w:id="993" w:author="Masahiro Takano (鷹野 雅弘)" w:date="2022-11-15T00:56: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F6EA" w14:textId="69D33455" w:rsidR="00781403" w:rsidRPr="00DD049C" w:rsidRDefault="00781403" w:rsidP="00634192">
            <w:pPr>
              <w:keepNext/>
              <w:keepLines/>
              <w:overflowPunct w:val="0"/>
              <w:autoSpaceDE w:val="0"/>
              <w:autoSpaceDN w:val="0"/>
              <w:adjustRightInd w:val="0"/>
              <w:spacing w:after="0"/>
              <w:textAlignment w:val="baseline"/>
              <w:rPr>
                <w:ins w:id="994" w:author="Masahiro Takano (鷹野 雅弘)" w:date="2022-11-15T00:56:00Z"/>
                <w:rFonts w:ascii="Arial" w:eastAsia="ＭＳ 明朝" w:hAnsi="Arial"/>
                <w:sz w:val="18"/>
                <w:lang w:eastAsia="ja-JP"/>
              </w:rPr>
            </w:pPr>
            <w:ins w:id="995" w:author="Masahiro Takano (鷹野 雅弘)" w:date="2022-11-15T00:56:00Z">
              <w:r w:rsidRPr="00781403">
                <w:rPr>
                  <w:rFonts w:ascii="Arial" w:eastAsia="ＭＳ 明朝" w:hAnsi="Arial"/>
                  <w:sz w:val="18"/>
                  <w:highlight w:val="cyan"/>
                  <w:lang w:eastAsia="ja-JP"/>
                  <w:rPrChange w:id="996" w:author="Masahiro Takano (鷹野 雅弘)" w:date="2022-11-15T00:59:00Z">
                    <w:rPr>
                      <w:rFonts w:ascii="Arial" w:eastAsia="ＭＳ 明朝" w:hAnsi="Arial"/>
                      <w:sz w:val="18"/>
                      <w:lang w:eastAsia="ja-JP"/>
                    </w:rPr>
                  </w:rPrChange>
                </w:rPr>
                <w:t>Derivation Path: TS 38.508-1 [4] Table 4.7.1-1</w:t>
              </w:r>
            </w:ins>
            <w:ins w:id="997" w:author="Masahiro Takano (鷹野 雅弘)" w:date="2022-11-15T00:59:00Z">
              <w:r w:rsidRPr="00781403">
                <w:rPr>
                  <w:rFonts w:ascii="Arial" w:eastAsia="ＭＳ 明朝" w:hAnsi="Arial"/>
                  <w:sz w:val="18"/>
                  <w:highlight w:val="cyan"/>
                  <w:lang w:eastAsia="ja-JP"/>
                  <w:rPrChange w:id="998" w:author="Masahiro Takano (鷹野 雅弘)" w:date="2022-11-15T00:59:00Z">
                    <w:rPr>
                      <w:rFonts w:ascii="Arial" w:eastAsia="ＭＳ 明朝" w:hAnsi="Arial"/>
                      <w:sz w:val="18"/>
                      <w:lang w:eastAsia="ja-JP"/>
                    </w:rPr>
                  </w:rPrChange>
                </w:rPr>
                <w:t>0</w:t>
              </w:r>
            </w:ins>
            <w:ins w:id="999" w:author="Masahiro Takano (鷹野 雅弘)" w:date="2022-11-15T01:42:00Z">
              <w:r w:rsidR="00546F69">
                <w:rPr>
                  <w:rFonts w:ascii="Arial" w:eastAsia="ＭＳ 明朝" w:hAnsi="Arial"/>
                  <w:sz w:val="18"/>
                  <w:highlight w:val="cyan"/>
                  <w:lang w:eastAsia="ja-JP"/>
                </w:rPr>
                <w:t xml:space="preserve">, </w:t>
              </w:r>
            </w:ins>
            <w:ins w:id="1000" w:author="Masahiro Takano (鷹野 雅弘)" w:date="2022-11-15T00:56:00Z">
              <w:r w:rsidRPr="00781403">
                <w:rPr>
                  <w:rFonts w:ascii="Arial" w:eastAsia="ＭＳ 明朝" w:hAnsi="Arial"/>
                  <w:sz w:val="18"/>
                  <w:highlight w:val="cyan"/>
                  <w:lang w:eastAsia="ja-JP"/>
                  <w:rPrChange w:id="1001" w:author="Masahiro Takano (鷹野 雅弘)" w:date="2022-11-15T00:59:00Z">
                    <w:rPr>
                      <w:rFonts w:ascii="Arial" w:eastAsia="ＭＳ 明朝" w:hAnsi="Arial"/>
                      <w:sz w:val="18"/>
                      <w:lang w:eastAsia="ja-JP"/>
                    </w:rPr>
                  </w:rPrChange>
                </w:rPr>
                <w:t>Condition 5GS_SOR_CMCI.</w:t>
              </w:r>
            </w:ins>
          </w:p>
        </w:tc>
      </w:tr>
    </w:tbl>
    <w:p w14:paraId="6132CF50" w14:textId="77777777" w:rsidR="00781403" w:rsidRPr="00781403" w:rsidRDefault="00781403">
      <w:pPr>
        <w:keepNext/>
        <w:keepLines/>
        <w:overflowPunct w:val="0"/>
        <w:autoSpaceDE w:val="0"/>
        <w:autoSpaceDN w:val="0"/>
        <w:adjustRightInd w:val="0"/>
        <w:spacing w:before="60"/>
        <w:textAlignment w:val="baseline"/>
        <w:rPr>
          <w:ins w:id="1002" w:author="Masahiro Takano (鷹野 雅弘)" w:date="2022-10-17T14:31:00Z"/>
          <w:rFonts w:ascii="Arial" w:eastAsia="ＭＳ 明朝" w:hAnsi="Arial"/>
          <w:b/>
          <w:lang w:eastAsia="ja-JP"/>
        </w:rPr>
        <w:pPrChange w:id="1003"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32C9A2F6" w:rsidR="00AD1AD7" w:rsidRPr="00AD1AD7" w:rsidRDefault="00AD1AD7" w:rsidP="00AD1AD7">
      <w:pPr>
        <w:keepNext/>
        <w:keepLines/>
        <w:overflowPunct w:val="0"/>
        <w:autoSpaceDE w:val="0"/>
        <w:autoSpaceDN w:val="0"/>
        <w:adjustRightInd w:val="0"/>
        <w:spacing w:before="60"/>
        <w:jc w:val="center"/>
        <w:textAlignment w:val="baseline"/>
        <w:rPr>
          <w:ins w:id="1004" w:author="Masahiro Takano (鷹野 雅弘)" w:date="2022-10-18T18:35:00Z"/>
          <w:rFonts w:ascii="Arial" w:eastAsia="ＭＳ 明朝" w:hAnsi="Arial"/>
          <w:b/>
          <w:lang w:eastAsia="ja-JP"/>
        </w:rPr>
      </w:pPr>
      <w:ins w:id="1005" w:author="Masahiro Takano (鷹野 雅弘)" w:date="2022-10-18T18:35:00Z">
        <w:r w:rsidRPr="00AD1AD7">
          <w:rPr>
            <w:rFonts w:ascii="Arial" w:eastAsia="ＭＳ 明朝" w:hAnsi="Arial"/>
            <w:b/>
            <w:lang w:eastAsia="ja-JP"/>
          </w:rPr>
          <w:t xml:space="preserve">Table </w:t>
        </w:r>
      </w:ins>
      <w:ins w:id="1006" w:author="Masahiro Takano (鷹野 雅弘)" w:date="2022-10-18T18:36:00Z">
        <w:r>
          <w:rPr>
            <w:rFonts w:ascii="Arial" w:eastAsia="ＭＳ 明朝" w:hAnsi="Arial"/>
            <w:b/>
            <w:lang w:eastAsia="ja-JP"/>
          </w:rPr>
          <w:t>6</w:t>
        </w:r>
      </w:ins>
      <w:ins w:id="1007" w:author="Masahiro Takano (鷹野 雅弘)" w:date="2022-10-18T18:35:00Z">
        <w:r w:rsidRPr="00AD1AD7">
          <w:rPr>
            <w:rFonts w:ascii="Arial" w:eastAsia="ＭＳ 明朝" w:hAnsi="Arial"/>
            <w:b/>
            <w:lang w:eastAsia="ja-JP"/>
          </w:rPr>
          <w:t>.</w:t>
        </w:r>
      </w:ins>
      <w:ins w:id="1008" w:author="Masahiro Takano (鷹野 雅弘)" w:date="2022-10-18T18:36:00Z">
        <w:r>
          <w:rPr>
            <w:rFonts w:ascii="Arial" w:eastAsia="ＭＳ 明朝" w:hAnsi="Arial"/>
            <w:b/>
            <w:lang w:eastAsia="ja-JP"/>
          </w:rPr>
          <w:t>3</w:t>
        </w:r>
      </w:ins>
      <w:ins w:id="1009" w:author="Masahiro Takano (鷹野 雅弘)" w:date="2022-10-18T18:35:00Z">
        <w:r w:rsidRPr="00AD1AD7">
          <w:rPr>
            <w:rFonts w:ascii="Arial" w:eastAsia="ＭＳ 明朝" w:hAnsi="Arial"/>
            <w:b/>
            <w:lang w:eastAsia="ja-JP"/>
          </w:rPr>
          <w:t>.2.</w:t>
        </w:r>
      </w:ins>
      <w:ins w:id="1010" w:author="Masahiro Takano (鷹野 雅弘)" w:date="2022-10-18T18:36:00Z">
        <w:r>
          <w:rPr>
            <w:rFonts w:ascii="Arial" w:eastAsia="ＭＳ 明朝" w:hAnsi="Arial"/>
            <w:b/>
            <w:lang w:eastAsia="ja-JP"/>
          </w:rPr>
          <w:t>1</w:t>
        </w:r>
      </w:ins>
      <w:ins w:id="1011" w:author="Masahiro Takano (鷹野 雅弘)" w:date="2022-10-18T18:35:00Z">
        <w:r w:rsidRPr="00AD1AD7">
          <w:rPr>
            <w:rFonts w:ascii="Arial" w:eastAsia="ＭＳ 明朝" w:hAnsi="Arial"/>
            <w:b/>
            <w:lang w:eastAsia="ja-JP"/>
          </w:rPr>
          <w:t>.</w:t>
        </w:r>
      </w:ins>
      <w:ins w:id="1012" w:author="Masahiro Takano (鷹野 雅弘)" w:date="2022-10-18T18:36:00Z">
        <w:r>
          <w:rPr>
            <w:rFonts w:ascii="Arial" w:eastAsia="ＭＳ 明朝" w:hAnsi="Arial"/>
            <w:b/>
            <w:lang w:eastAsia="ja-JP"/>
          </w:rPr>
          <w:t>5</w:t>
        </w:r>
      </w:ins>
      <w:ins w:id="1013" w:author="Masahiro Takano (鷹野 雅弘)" w:date="2022-10-18T18:35:00Z">
        <w:r w:rsidRPr="00AD1AD7">
          <w:rPr>
            <w:rFonts w:ascii="Arial" w:eastAsia="ＭＳ 明朝" w:hAnsi="Arial"/>
            <w:b/>
            <w:lang w:eastAsia="ja-JP"/>
          </w:rPr>
          <w:t>-</w:t>
        </w:r>
      </w:ins>
      <w:ins w:id="1014" w:author="Masahiro Takano (鷹野 雅弘)" w:date="2022-10-18T18:36:00Z">
        <w:r>
          <w:rPr>
            <w:rFonts w:ascii="Arial" w:eastAsia="ＭＳ 明朝" w:hAnsi="Arial"/>
            <w:b/>
            <w:lang w:eastAsia="ja-JP"/>
          </w:rPr>
          <w:t>3</w:t>
        </w:r>
      </w:ins>
      <w:ins w:id="1015"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016" w:author="Masahiro Takano (鷹野 雅弘)" w:date="2022-11-04T10:16:00Z">
        <w:r w:rsidR="00476990" w:rsidRPr="00DD049C">
          <w:rPr>
            <w:rFonts w:ascii="Arial" w:eastAsia="ＭＳ 明朝" w:hAnsi="Arial"/>
            <w:b/>
            <w:iCs/>
            <w:lang w:eastAsia="ja-JP"/>
          </w:rPr>
          <w:t>for NR Cell 13</w:t>
        </w:r>
        <w:r w:rsidR="00476990" w:rsidRPr="00AD1AD7">
          <w:rPr>
            <w:rFonts w:ascii="Arial" w:eastAsia="ＭＳ 明朝" w:hAnsi="Arial"/>
            <w:b/>
            <w:iCs/>
            <w:lang w:eastAsia="ja-JP"/>
          </w:rPr>
          <w:t xml:space="preserve"> </w:t>
        </w:r>
      </w:ins>
      <w:ins w:id="1017" w:author="Masahiro Takano (鷹野 雅弘)" w:date="2022-10-18T18:35:00Z">
        <w:r w:rsidRPr="00AD1AD7">
          <w:rPr>
            <w:rFonts w:ascii="Arial" w:eastAsia="ＭＳ 明朝" w:hAnsi="Arial"/>
            <w:b/>
            <w:iCs/>
            <w:lang w:eastAsia="ja-JP"/>
          </w:rPr>
          <w:t xml:space="preserve">(Step </w:t>
        </w:r>
      </w:ins>
      <w:ins w:id="1018" w:author="Masahiro Takano (鷹野 雅弘)" w:date="2022-10-18T18:37:00Z">
        <w:r>
          <w:rPr>
            <w:rFonts w:ascii="Arial" w:eastAsia="ＭＳ 明朝" w:hAnsi="Arial"/>
            <w:b/>
            <w:iCs/>
            <w:lang w:eastAsia="ja-JP"/>
          </w:rPr>
          <w:t>2</w:t>
        </w:r>
      </w:ins>
      <w:ins w:id="1019" w:author="Masahiro Takano (鷹野 雅弘)" w:date="2022-10-31T11:47:00Z">
        <w:r w:rsidR="0071403B">
          <w:rPr>
            <w:rFonts w:ascii="Arial" w:eastAsia="ＭＳ 明朝" w:hAnsi="Arial"/>
            <w:b/>
            <w:iCs/>
            <w:lang w:eastAsia="ja-JP"/>
          </w:rPr>
          <w:t>5</w:t>
        </w:r>
      </w:ins>
      <w:ins w:id="1020"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021" w:author="Masahiro Takano (鷹野 雅弘)" w:date="2022-10-18T18:38:00Z">
        <w:r>
          <w:rPr>
            <w:rFonts w:ascii="Arial" w:eastAsia="ＭＳ 明朝" w:hAnsi="Arial"/>
            <w:b/>
            <w:lang w:eastAsia="ja-JP"/>
          </w:rPr>
          <w:t>6</w:t>
        </w:r>
      </w:ins>
      <w:ins w:id="1022" w:author="Masahiro Takano (鷹野 雅弘)" w:date="2022-10-18T18:35:00Z">
        <w:r w:rsidRPr="00AD1AD7">
          <w:rPr>
            <w:rFonts w:ascii="Arial" w:eastAsia="ＭＳ 明朝" w:hAnsi="Arial"/>
            <w:b/>
            <w:lang w:eastAsia="ja-JP"/>
          </w:rPr>
          <w:t>.</w:t>
        </w:r>
      </w:ins>
      <w:ins w:id="1023" w:author="Masahiro Takano (鷹野 雅弘)" w:date="2022-10-18T18:38:00Z">
        <w:r>
          <w:rPr>
            <w:rFonts w:ascii="Arial" w:eastAsia="ＭＳ 明朝" w:hAnsi="Arial"/>
            <w:b/>
            <w:lang w:eastAsia="ja-JP"/>
          </w:rPr>
          <w:t>3</w:t>
        </w:r>
      </w:ins>
      <w:ins w:id="1024" w:author="Masahiro Takano (鷹野 雅弘)" w:date="2022-10-18T18:35:00Z">
        <w:r w:rsidRPr="00AD1AD7">
          <w:rPr>
            <w:rFonts w:ascii="Arial" w:eastAsia="ＭＳ 明朝" w:hAnsi="Arial"/>
            <w:b/>
            <w:lang w:eastAsia="ja-JP"/>
          </w:rPr>
          <w:t>.2.</w:t>
        </w:r>
      </w:ins>
      <w:ins w:id="1025" w:author="Masahiro Takano (鷹野 雅弘)" w:date="2022-10-18T18:38:00Z">
        <w:r>
          <w:rPr>
            <w:rFonts w:ascii="Arial" w:eastAsia="ＭＳ 明朝" w:hAnsi="Arial"/>
            <w:b/>
            <w:lang w:eastAsia="ja-JP"/>
          </w:rPr>
          <w:t>1</w:t>
        </w:r>
      </w:ins>
      <w:ins w:id="1026" w:author="Masahiro Takano (鷹野 雅弘)" w:date="2022-10-18T18:35:00Z">
        <w:r w:rsidRPr="00AD1AD7">
          <w:rPr>
            <w:rFonts w:ascii="Arial" w:eastAsia="ＭＳ 明朝" w:hAnsi="Arial"/>
            <w:b/>
            <w:lang w:eastAsia="ja-JP"/>
          </w:rPr>
          <w:t>.</w:t>
        </w:r>
      </w:ins>
      <w:ins w:id="1027" w:author="Masahiro Takano (鷹野 雅弘)" w:date="2022-10-18T18:38:00Z">
        <w:r>
          <w:rPr>
            <w:rFonts w:ascii="Arial" w:eastAsia="ＭＳ 明朝" w:hAnsi="Arial"/>
            <w:b/>
            <w:lang w:eastAsia="ja-JP"/>
          </w:rPr>
          <w:t>4</w:t>
        </w:r>
      </w:ins>
      <w:ins w:id="1028"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029"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030" w:author="Masahiro Takano (鷹野 雅弘)" w:date="2022-10-18T18:35:00Z"/>
                <w:rFonts w:ascii="Arial" w:eastAsia="ＭＳ 明朝" w:hAnsi="Arial"/>
                <w:sz w:val="18"/>
                <w:lang w:eastAsia="ja-JP"/>
              </w:rPr>
            </w:pPr>
            <w:ins w:id="1031"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C437A">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C43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410371"/>
    <w:rsid w:val="004153B5"/>
    <w:rsid w:val="004242F1"/>
    <w:rsid w:val="00445213"/>
    <w:rsid w:val="00476990"/>
    <w:rsid w:val="004A7AD0"/>
    <w:rsid w:val="004B420D"/>
    <w:rsid w:val="004B75B7"/>
    <w:rsid w:val="0051580D"/>
    <w:rsid w:val="00546F69"/>
    <w:rsid w:val="00547111"/>
    <w:rsid w:val="00566B23"/>
    <w:rsid w:val="00592D74"/>
    <w:rsid w:val="005B7D30"/>
    <w:rsid w:val="005E2C44"/>
    <w:rsid w:val="00610135"/>
    <w:rsid w:val="00621188"/>
    <w:rsid w:val="006257ED"/>
    <w:rsid w:val="006372E9"/>
    <w:rsid w:val="00641955"/>
    <w:rsid w:val="00657A08"/>
    <w:rsid w:val="00665C47"/>
    <w:rsid w:val="00695808"/>
    <w:rsid w:val="006B46FB"/>
    <w:rsid w:val="006E21FB"/>
    <w:rsid w:val="006E4F55"/>
    <w:rsid w:val="0071403B"/>
    <w:rsid w:val="007176FF"/>
    <w:rsid w:val="0076396D"/>
    <w:rsid w:val="00780D00"/>
    <w:rsid w:val="00781403"/>
    <w:rsid w:val="00792342"/>
    <w:rsid w:val="00795A9C"/>
    <w:rsid w:val="007977A8"/>
    <w:rsid w:val="007B0312"/>
    <w:rsid w:val="007B512A"/>
    <w:rsid w:val="007C2097"/>
    <w:rsid w:val="007D5631"/>
    <w:rsid w:val="007D6A07"/>
    <w:rsid w:val="007F7259"/>
    <w:rsid w:val="008040A8"/>
    <w:rsid w:val="008279FA"/>
    <w:rsid w:val="00840DE1"/>
    <w:rsid w:val="00842AE9"/>
    <w:rsid w:val="008626E7"/>
    <w:rsid w:val="00870EE7"/>
    <w:rsid w:val="008801CB"/>
    <w:rsid w:val="008863B9"/>
    <w:rsid w:val="008A45A6"/>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A2CBC"/>
    <w:rsid w:val="00AC5820"/>
    <w:rsid w:val="00AD1AD7"/>
    <w:rsid w:val="00AD1CD8"/>
    <w:rsid w:val="00B11239"/>
    <w:rsid w:val="00B16B3D"/>
    <w:rsid w:val="00B258BB"/>
    <w:rsid w:val="00B5073E"/>
    <w:rsid w:val="00B54354"/>
    <w:rsid w:val="00B67B97"/>
    <w:rsid w:val="00B67D32"/>
    <w:rsid w:val="00B968C8"/>
    <w:rsid w:val="00BA333E"/>
    <w:rsid w:val="00BA3EC5"/>
    <w:rsid w:val="00BA51D9"/>
    <w:rsid w:val="00BB5DFC"/>
    <w:rsid w:val="00BD143C"/>
    <w:rsid w:val="00BD279D"/>
    <w:rsid w:val="00BD2FAC"/>
    <w:rsid w:val="00BD6BB8"/>
    <w:rsid w:val="00BE2265"/>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4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6098</Words>
  <Characters>30838</Characters>
  <Application>Microsoft Office Word</Application>
  <DocSecurity>0</DocSecurity>
  <Lines>790</Lines>
  <Paragraphs>461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6</cp:revision>
  <cp:lastPrinted>1899-12-31T23:00:00Z</cp:lastPrinted>
  <dcterms:created xsi:type="dcterms:W3CDTF">2022-11-14T15:59:00Z</dcterms:created>
  <dcterms:modified xsi:type="dcterms:W3CDTF">2022-11-14T16:53:00Z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